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1BFF3" w14:textId="584D8DCD" w:rsidR="000067D5" w:rsidRDefault="000067D5" w:rsidP="000067D5">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#162</w:t>
      </w:r>
      <w:r>
        <w:rPr>
          <w:b/>
          <w:i/>
          <w:noProof/>
          <w:sz w:val="28"/>
        </w:rPr>
        <w:tab/>
        <w:t>S5-253</w:t>
      </w:r>
      <w:r>
        <w:rPr>
          <w:b/>
          <w:i/>
          <w:noProof/>
          <w:sz w:val="28"/>
        </w:rPr>
        <w:t>608</w:t>
      </w:r>
    </w:p>
    <w:p w14:paraId="733DB32D" w14:textId="77777777" w:rsidR="000067D5" w:rsidRPr="00AC30A4" w:rsidRDefault="000067D5" w:rsidP="000067D5">
      <w:pPr>
        <w:pStyle w:val="CRCoverPage"/>
        <w:outlineLvl w:val="0"/>
        <w:rPr>
          <w:b/>
          <w:noProof/>
          <w:sz w:val="24"/>
        </w:rPr>
      </w:pPr>
      <w:r>
        <w:rPr>
          <w:b/>
          <w:noProof/>
          <w:sz w:val="24"/>
        </w:rPr>
        <w:t>Goteborg</w:t>
      </w:r>
      <w:r w:rsidRPr="008E22FC">
        <w:rPr>
          <w:b/>
          <w:noProof/>
          <w:sz w:val="24"/>
        </w:rPr>
        <w:t xml:space="preserve">, </w:t>
      </w:r>
      <w:r>
        <w:rPr>
          <w:b/>
          <w:noProof/>
          <w:sz w:val="24"/>
        </w:rPr>
        <w:t>Sweden</w:t>
      </w:r>
      <w:r w:rsidRPr="008E22FC">
        <w:rPr>
          <w:b/>
          <w:noProof/>
          <w:sz w:val="24"/>
        </w:rPr>
        <w:t xml:space="preserve">, </w:t>
      </w:r>
      <w:r>
        <w:rPr>
          <w:b/>
          <w:noProof/>
          <w:sz w:val="24"/>
        </w:rPr>
        <w:t>25</w:t>
      </w:r>
      <w:r w:rsidRPr="008E22FC">
        <w:rPr>
          <w:b/>
          <w:noProof/>
          <w:sz w:val="24"/>
        </w:rPr>
        <w:t xml:space="preserve"> - 2</w:t>
      </w:r>
      <w:r>
        <w:rPr>
          <w:b/>
          <w:noProof/>
          <w:sz w:val="24"/>
        </w:rPr>
        <w:t>9</w:t>
      </w:r>
      <w:r w:rsidRPr="008E22FC">
        <w:rPr>
          <w:b/>
          <w:noProof/>
          <w:sz w:val="24"/>
        </w:rPr>
        <w:t xml:space="preserve"> </w:t>
      </w:r>
      <w:r>
        <w:rPr>
          <w:b/>
          <w:noProof/>
          <w:sz w:val="24"/>
        </w:rPr>
        <w:t>Aug</w:t>
      </w:r>
      <w:r w:rsidRPr="008E22FC">
        <w:rPr>
          <w:b/>
          <w:noProof/>
          <w:sz w:val="24"/>
        </w:rPr>
        <w:t xml:space="preserve"> 2025                                                                    </w:t>
      </w:r>
    </w:p>
    <w:p w14:paraId="210FC6C0" w14:textId="77777777" w:rsidR="000067D5" w:rsidRPr="00285623" w:rsidRDefault="000067D5" w:rsidP="000067D5">
      <w:pPr>
        <w:keepNext/>
        <w:tabs>
          <w:tab w:val="left" w:pos="2127"/>
        </w:tabs>
        <w:spacing w:after="0"/>
        <w:ind w:left="2126" w:hanging="2126"/>
        <w:outlineLvl w:val="0"/>
        <w:rPr>
          <w:rFonts w:ascii="Arial" w:hAnsi="Arial" w:cs="Arial"/>
          <w:b/>
          <w:lang w:val="en-US" w:eastAsia="zh-CN"/>
        </w:rPr>
      </w:pPr>
      <w:r w:rsidRPr="00285623">
        <w:rPr>
          <w:rFonts w:ascii="Arial" w:hAnsi="Arial" w:cs="Arial"/>
          <w:b/>
          <w:lang w:val="en-US"/>
        </w:rPr>
        <w:t>Source:</w:t>
      </w:r>
      <w:r w:rsidRPr="00285623">
        <w:rPr>
          <w:rFonts w:ascii="Arial" w:hAnsi="Arial" w:cs="Arial"/>
          <w:b/>
          <w:lang w:val="en-US"/>
        </w:rPr>
        <w:tab/>
      </w:r>
      <w:r>
        <w:rPr>
          <w:rFonts w:ascii="Arial" w:hAnsi="Arial" w:cs="Arial"/>
          <w:b/>
          <w:lang w:val="en-US"/>
        </w:rPr>
        <w:t>Samsung</w:t>
      </w:r>
    </w:p>
    <w:p w14:paraId="754881E6" w14:textId="65064924" w:rsidR="000067D5" w:rsidRPr="00285623" w:rsidRDefault="000067D5" w:rsidP="000067D5">
      <w:pPr>
        <w:keepNext/>
        <w:tabs>
          <w:tab w:val="left" w:pos="1968"/>
          <w:tab w:val="left" w:pos="2127"/>
        </w:tabs>
        <w:spacing w:after="0"/>
        <w:ind w:left="2126" w:hanging="2126"/>
        <w:outlineLvl w:val="0"/>
        <w:rPr>
          <w:rFonts w:ascii="Arial" w:hAnsi="Arial" w:cs="Arial"/>
          <w:b/>
        </w:rPr>
      </w:pPr>
      <w:r w:rsidRPr="00285623">
        <w:rPr>
          <w:rFonts w:ascii="Arial" w:hAnsi="Arial" w:cs="Arial"/>
          <w:b/>
        </w:rPr>
        <w:t>Title:</w:t>
      </w:r>
      <w:r w:rsidRPr="00285623">
        <w:rPr>
          <w:rFonts w:ascii="Arial" w:hAnsi="Arial" w:cs="Arial"/>
          <w:b/>
        </w:rPr>
        <w:tab/>
      </w:r>
      <w:r w:rsidRPr="00285623">
        <w:rPr>
          <w:rFonts w:ascii="Arial" w:hAnsi="Arial" w:cs="Arial"/>
          <w:b/>
        </w:rPr>
        <w:tab/>
      </w:r>
      <w:r w:rsidR="009221A3" w:rsidRPr="009221A3">
        <w:rPr>
          <w:rFonts w:ascii="Arial" w:hAnsi="Arial" w:cs="Arial"/>
          <w:b/>
        </w:rPr>
        <w:t xml:space="preserve">Rel-19 pCR </w:t>
      </w:r>
      <w:r w:rsidR="009221A3">
        <w:rPr>
          <w:rFonts w:ascii="Arial" w:hAnsi="Arial" w:cs="Arial"/>
          <w:b/>
        </w:rPr>
        <w:t>28.567 Fixing notifications</w:t>
      </w:r>
    </w:p>
    <w:p w14:paraId="79AC3FB3" w14:textId="77777777" w:rsidR="000067D5" w:rsidRPr="00285623" w:rsidRDefault="000067D5" w:rsidP="000067D5">
      <w:pPr>
        <w:keepNext/>
        <w:tabs>
          <w:tab w:val="left" w:pos="1968"/>
          <w:tab w:val="left" w:pos="2127"/>
        </w:tabs>
        <w:spacing w:after="0"/>
        <w:ind w:left="2126" w:hanging="2126"/>
        <w:outlineLvl w:val="0"/>
        <w:rPr>
          <w:rFonts w:ascii="Arial" w:hAnsi="Arial" w:cs="Arial"/>
          <w:b/>
          <w:lang w:val="pt-BR"/>
        </w:rPr>
      </w:pPr>
      <w:r w:rsidRPr="00285623">
        <w:rPr>
          <w:rFonts w:ascii="Arial" w:hAnsi="Arial" w:cs="Arial"/>
          <w:b/>
          <w:lang w:val="pt-BR"/>
        </w:rPr>
        <w:t>Document for:</w:t>
      </w:r>
      <w:r w:rsidRPr="00285623">
        <w:rPr>
          <w:rFonts w:ascii="Arial" w:hAnsi="Arial" w:cs="Arial"/>
          <w:b/>
          <w:lang w:val="pt-BR"/>
        </w:rPr>
        <w:tab/>
        <w:t xml:space="preserve">   </w:t>
      </w:r>
      <w:r>
        <w:rPr>
          <w:rFonts w:ascii="Arial" w:hAnsi="Arial" w:cs="Arial"/>
          <w:b/>
          <w:lang w:val="pt-BR"/>
        </w:rPr>
        <w:t>Agreement</w:t>
      </w:r>
    </w:p>
    <w:p w14:paraId="6014ACA3" w14:textId="77777777" w:rsidR="000067D5" w:rsidRPr="00285623" w:rsidRDefault="000067D5" w:rsidP="000067D5">
      <w:pPr>
        <w:keepNext/>
        <w:tabs>
          <w:tab w:val="left" w:pos="2127"/>
        </w:tabs>
        <w:spacing w:after="0"/>
        <w:ind w:left="2126" w:hanging="2126"/>
        <w:outlineLvl w:val="0"/>
        <w:rPr>
          <w:rFonts w:ascii="Arial" w:hAnsi="Arial" w:cs="Arial"/>
          <w:b/>
          <w:lang w:val="pt-BR"/>
        </w:rPr>
      </w:pPr>
      <w:r w:rsidRPr="00285623">
        <w:rPr>
          <w:rFonts w:ascii="Arial" w:hAnsi="Arial" w:cs="Arial"/>
          <w:b/>
          <w:lang w:val="pt-BR"/>
        </w:rPr>
        <w:t>Agenda Item:</w:t>
      </w:r>
      <w:r w:rsidRPr="00285623">
        <w:rPr>
          <w:rFonts w:ascii="Arial" w:hAnsi="Arial" w:cs="Arial"/>
          <w:b/>
          <w:lang w:val="pt-BR"/>
        </w:rPr>
        <w:tab/>
      </w:r>
      <w:r>
        <w:rPr>
          <w:rFonts w:ascii="Arial" w:hAnsi="Arial" w:cs="Arial"/>
          <w:b/>
          <w:lang w:val="pt-BR"/>
        </w:rPr>
        <w:t>6.19.4.1</w:t>
      </w:r>
    </w:p>
    <w:p w14:paraId="142FD7BD" w14:textId="77777777" w:rsidR="000067D5" w:rsidRPr="00285623" w:rsidRDefault="000067D5" w:rsidP="000067D5">
      <w:pPr>
        <w:pStyle w:val="Heading1"/>
        <w:rPr>
          <w:rFonts w:cs="Arial"/>
        </w:rPr>
      </w:pPr>
      <w:r w:rsidRPr="00285623">
        <w:rPr>
          <w:rFonts w:cs="Arial"/>
        </w:rPr>
        <w:t>1</w:t>
      </w:r>
      <w:r w:rsidRPr="00285623">
        <w:rPr>
          <w:rFonts w:cs="Arial"/>
        </w:rPr>
        <w:tab/>
        <w:t>Decision/action requested.</w:t>
      </w:r>
    </w:p>
    <w:p w14:paraId="0A741E11" w14:textId="77777777" w:rsidR="000067D5" w:rsidRPr="00285623" w:rsidRDefault="000067D5" w:rsidP="000067D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w:t>
      </w:r>
      <w:r>
        <w:rPr>
          <w:rFonts w:ascii="Arial" w:hAnsi="Arial" w:cs="Arial"/>
          <w:b/>
          <w:i/>
        </w:rPr>
        <w:t>endorse</w:t>
      </w:r>
      <w:r w:rsidRPr="00285623">
        <w:rPr>
          <w:rFonts w:ascii="Arial" w:hAnsi="Arial" w:cs="Arial"/>
          <w:b/>
          <w:i/>
        </w:rPr>
        <w:t xml:space="preserve"> the proposal.</w:t>
      </w:r>
    </w:p>
    <w:p w14:paraId="23B232B1" w14:textId="77777777" w:rsidR="000067D5" w:rsidRPr="00285623" w:rsidRDefault="000067D5" w:rsidP="000067D5">
      <w:pPr>
        <w:pStyle w:val="Heading1"/>
        <w:rPr>
          <w:rFonts w:cs="Arial"/>
        </w:rPr>
      </w:pPr>
      <w:r w:rsidRPr="00285623">
        <w:rPr>
          <w:rFonts w:cs="Arial"/>
        </w:rPr>
        <w:t>2</w:t>
      </w:r>
      <w:r w:rsidRPr="00285623">
        <w:rPr>
          <w:rFonts w:cs="Arial"/>
        </w:rPr>
        <w:tab/>
        <w:t>References</w:t>
      </w:r>
    </w:p>
    <w:p w14:paraId="064F72D7" w14:textId="77777777" w:rsidR="000067D5" w:rsidRPr="008E22FC" w:rsidRDefault="000067D5" w:rsidP="000067D5">
      <w:r>
        <w:t>None</w:t>
      </w:r>
    </w:p>
    <w:p w14:paraId="30F560F9" w14:textId="77777777" w:rsidR="000067D5" w:rsidRPr="00285623" w:rsidRDefault="000067D5" w:rsidP="000067D5">
      <w:pPr>
        <w:pStyle w:val="Heading1"/>
        <w:rPr>
          <w:rFonts w:cs="Arial"/>
        </w:rPr>
      </w:pPr>
      <w:r w:rsidRPr="00285623">
        <w:rPr>
          <w:rFonts w:cs="Arial"/>
        </w:rPr>
        <w:t>3</w:t>
      </w:r>
      <w:r w:rsidRPr="00285623">
        <w:rPr>
          <w:rFonts w:cs="Arial"/>
        </w:rPr>
        <w:tab/>
        <w:t>Rationale</w:t>
      </w:r>
    </w:p>
    <w:p w14:paraId="5095F324" w14:textId="40D3A674" w:rsidR="000067D5" w:rsidRDefault="000067D5" w:rsidP="000067D5">
      <w:pPr>
        <w:rPr>
          <w:noProof/>
        </w:rPr>
        <w:sectPr w:rsidR="000067D5">
          <w:headerReference w:type="even" r:id="rId11"/>
          <w:footnotePr>
            <w:numRestart w:val="eachSect"/>
          </w:footnotePr>
          <w:pgSz w:w="11907" w:h="16840" w:code="9"/>
          <w:pgMar w:top="1418" w:right="1134" w:bottom="1134" w:left="1134" w:header="680" w:footer="567" w:gutter="0"/>
          <w:cols w:space="720"/>
        </w:sectPr>
      </w:pPr>
      <w:r>
        <w:rPr>
          <w:rFonts w:ascii="Arial" w:hAnsi="Arial" w:cs="Arial"/>
        </w:rPr>
        <w:t>This contribution</w:t>
      </w:r>
      <w:r w:rsidR="00135002">
        <w:rPr>
          <w:rFonts w:ascii="Arial" w:hAnsi="Arial" w:cs="Arial"/>
        </w:rPr>
        <w:t xml:space="preserve"> fix notifications.</w:t>
      </w:r>
      <w:bookmarkStart w:id="8" w:name="_GoBack"/>
      <w:bookmarkEnd w:id="8"/>
    </w:p>
    <w:p w14:paraId="4634F590" w14:textId="77777777" w:rsidR="004E23CF" w:rsidRDefault="004E23CF" w:rsidP="004E23CF">
      <w:pPr>
        <w:rPr>
          <w:noProof/>
        </w:rPr>
        <w:sectPr w:rsidR="004E23CF">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550123E4" w14:textId="0BCBB890" w:rsidR="005E608D" w:rsidRDefault="005E608D" w:rsidP="005E60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 </w:t>
      </w:r>
      <w:r w:rsidR="002943C9">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0A4155AA" w14:textId="77777777" w:rsidR="002943C9" w:rsidRPr="0010705C" w:rsidRDefault="002943C9" w:rsidP="002943C9">
      <w:pPr>
        <w:pStyle w:val="Heading2"/>
      </w:pPr>
      <w:bookmarkStart w:id="9" w:name="_Toc113634468"/>
      <w:bookmarkStart w:id="10" w:name="_Toc185244077"/>
      <w:bookmarkStart w:id="11" w:name="_Toc195269478"/>
      <w:bookmarkStart w:id="12" w:name="_Toc199342445"/>
      <w:r w:rsidRPr="0010705C">
        <w:t>6.3</w:t>
      </w:r>
      <w:r w:rsidRPr="0010705C">
        <w:tab/>
        <w:t>Class definitions</w:t>
      </w:r>
      <w:bookmarkEnd w:id="9"/>
      <w:bookmarkEnd w:id="10"/>
      <w:bookmarkEnd w:id="11"/>
      <w:bookmarkEnd w:id="12"/>
    </w:p>
    <w:p w14:paraId="078004F2" w14:textId="77777777" w:rsidR="002943C9" w:rsidRPr="0074136B" w:rsidRDefault="002943C9" w:rsidP="002943C9">
      <w:pPr>
        <w:pStyle w:val="Heading3"/>
      </w:pPr>
      <w:bookmarkStart w:id="13" w:name="_Toc185244078"/>
      <w:bookmarkStart w:id="14" w:name="_Toc195269479"/>
      <w:bookmarkStart w:id="15" w:name="_Toc199342446"/>
      <w:r>
        <w:t>6.</w:t>
      </w:r>
      <w:r w:rsidRPr="0074136B">
        <w:t>3.1</w:t>
      </w:r>
      <w:r w:rsidRPr="0074136B">
        <w:tab/>
      </w:r>
      <w:r w:rsidRPr="0010705C">
        <w:t>ClosedControlLoop</w:t>
      </w:r>
      <w:bookmarkEnd w:id="13"/>
      <w:bookmarkEnd w:id="14"/>
      <w:bookmarkEnd w:id="15"/>
    </w:p>
    <w:p w14:paraId="554A7581" w14:textId="77777777" w:rsidR="002943C9" w:rsidRPr="001E1938" w:rsidRDefault="002943C9" w:rsidP="002943C9">
      <w:pPr>
        <w:pStyle w:val="Heading4"/>
      </w:pPr>
      <w:bookmarkStart w:id="16" w:name="_Toc199342447"/>
      <w:r>
        <w:t>6.</w:t>
      </w:r>
      <w:r w:rsidRPr="001E1938">
        <w:t>3.1.1</w:t>
      </w:r>
      <w:r w:rsidRPr="001E1938">
        <w:tab/>
        <w:t>Definition</w:t>
      </w:r>
      <w:bookmarkEnd w:id="16"/>
    </w:p>
    <w:p w14:paraId="248ABB8B" w14:textId="77777777" w:rsidR="002943C9" w:rsidRPr="006E13EE" w:rsidRDefault="002943C9" w:rsidP="002943C9">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794989A0" w14:textId="77777777" w:rsidR="002943C9" w:rsidRPr="006E13EE" w:rsidRDefault="002943C9" w:rsidP="002943C9">
      <w:pPr>
        <w:rPr>
          <w:rFonts w:eastAsia="Courier New"/>
        </w:rPr>
      </w:pPr>
      <w:r w:rsidRPr="006E13EE">
        <w:t xml:space="preserve">The </w:t>
      </w:r>
      <w:r w:rsidRPr="00AD5A81">
        <w:rPr>
          <w:rFonts w:ascii="Courier New" w:hAnsi="Courier New" w:cs="Courier New"/>
        </w:rPr>
        <w:t>ClosedControlLoop</w:t>
      </w:r>
      <w:r w:rsidRPr="006E13EE">
        <w:t xml:space="preserve"> is name-contained by </w:t>
      </w:r>
      <w:r w:rsidRPr="006E13EE">
        <w:rPr>
          <w:rFonts w:ascii="Courier New" w:hAnsi="Courier New" w:cs="Courier New"/>
        </w:rPr>
        <w:t xml:space="preserve">SubNetwork </w:t>
      </w:r>
      <w:r w:rsidRPr="006E13EE">
        <w:t xml:space="preserve">or </w:t>
      </w:r>
      <w:r w:rsidRPr="006E13EE">
        <w:rPr>
          <w:rFonts w:ascii="Courier New" w:hAnsi="Courier New" w:cs="Courier New"/>
        </w:rPr>
        <w:t>ManagedElement</w:t>
      </w:r>
      <w:r w:rsidRPr="006E13EE">
        <w:t xml:space="preserve"> and is associated with a CCLreport that conta</w:t>
      </w:r>
      <w:r>
        <w:t>i</w:t>
      </w:r>
      <w:r w:rsidRPr="006E13EE">
        <w:t>ns reported</w:t>
      </w:r>
      <w:r>
        <w:t xml:space="preserve">  </w:t>
      </w:r>
      <w:r w:rsidRPr="006E13EE">
        <w:t>information about the CCL. Accordingly, the report about a CCL can exist even when the CCL is deleted.</w:t>
      </w:r>
    </w:p>
    <w:p w14:paraId="1531BFEE" w14:textId="77777777" w:rsidR="002943C9" w:rsidRPr="006E13EE" w:rsidRDefault="002943C9" w:rsidP="002943C9">
      <w:r w:rsidRPr="006E13EE">
        <w:t xml:space="preserve">The capabilities of the CCL are contained in one or more </w:t>
      </w:r>
      <w:r w:rsidRPr="00AD5A81">
        <w:rPr>
          <w:rFonts w:ascii="Courier New" w:hAnsi="Courier New" w:cs="Courier New"/>
        </w:rPr>
        <w:t>CCLPurposes</w:t>
      </w:r>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r w:rsidRPr="00AD5A81">
        <w:rPr>
          <w:rFonts w:ascii="Courier New" w:hAnsi="Courier New" w:cs="Courier New"/>
        </w:rPr>
        <w:t>ClosedControlLoop</w:t>
      </w:r>
      <w:r w:rsidRPr="006E13EE">
        <w:t xml:space="preserve"> is associated with one or more </w:t>
      </w:r>
      <w:r w:rsidRPr="00AD5A81">
        <w:rPr>
          <w:rFonts w:ascii="Courier New" w:hAnsi="Courier New" w:cs="Courier New"/>
        </w:rPr>
        <w:t>CCLPurpose</w:t>
      </w:r>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309CCA3B" w14:textId="77777777" w:rsidR="002943C9" w:rsidRDefault="002943C9" w:rsidP="002943C9">
      <w:pPr>
        <w:rPr>
          <w:lang w:eastAsia="zh-CN"/>
        </w:rPr>
      </w:pPr>
      <w:r w:rsidRPr="006E13EE">
        <w:t xml:space="preserve">The operational information about the CCL is contained in the </w:t>
      </w:r>
      <w:r w:rsidRPr="00AD5A81">
        <w:rPr>
          <w:rFonts w:ascii="Courier New" w:hAnsi="Courier New" w:cs="Courier New"/>
        </w:rPr>
        <w:t>CCLScope</w:t>
      </w:r>
      <w:r w:rsidRPr="006E13EE">
        <w:t xml:space="preserve">(s), so the </w:t>
      </w:r>
      <w:r w:rsidRPr="00AD5A81">
        <w:rPr>
          <w:rFonts w:ascii="Courier New" w:hAnsi="Courier New" w:cs="Courier New"/>
        </w:rPr>
        <w:t>ClosedControlLoop</w:t>
      </w:r>
      <w:r w:rsidRPr="006E13EE">
        <w:t xml:space="preserve"> is associated with one or more </w:t>
      </w:r>
      <w:r w:rsidRPr="00AD5A81">
        <w:rPr>
          <w:rFonts w:ascii="Courier New" w:hAnsi="Courier New" w:cs="Courier New"/>
        </w:rPr>
        <w:t>CCLScope</w:t>
      </w:r>
      <w:r w:rsidRPr="006E13EE">
        <w:t xml:space="preserve">(s). The </w:t>
      </w:r>
      <w:r w:rsidRPr="00AD5A81">
        <w:rPr>
          <w:rFonts w:ascii="Courier New" w:hAnsi="Courier New" w:cs="Courier New"/>
        </w:rPr>
        <w:t>CCLScope</w:t>
      </w:r>
      <w:r w:rsidRPr="006E13EE">
        <w:rPr>
          <w:lang w:eastAsia="zh-CN"/>
        </w:rPr>
        <w:t xml:space="preserve"> defines what the CCL has been configured to read, evaluate, control, etc.</w:t>
      </w:r>
    </w:p>
    <w:p w14:paraId="0A06F8D4" w14:textId="77777777" w:rsidR="002943C9" w:rsidRDefault="002943C9" w:rsidP="002943C9">
      <w:pPr>
        <w:rPr>
          <w:lang w:eastAsia="zh-CN"/>
        </w:rPr>
      </w:pPr>
      <w:r>
        <w:rPr>
          <w:lang w:eastAsia="zh-CN"/>
        </w:rPr>
        <w:t xml:space="preserve">A CCL can be created from several components that are dynamically composed from a set of management services, each representing one component of the CCL. The attribute </w:t>
      </w:r>
      <w:r>
        <w:rPr>
          <w:rFonts w:ascii="Courier New" w:hAnsi="Courier New" w:cs="Courier New"/>
          <w:sz w:val="18"/>
        </w:rPr>
        <w:t xml:space="preserve">cCLComponents </w:t>
      </w:r>
      <w:r w:rsidRPr="00586D07">
        <w:rPr>
          <w:lang w:eastAsia="zh-CN"/>
        </w:rPr>
        <w:t>indicates the list of components which</w:t>
      </w:r>
      <w:r>
        <w:rPr>
          <w:lang w:eastAsia="zh-CN"/>
        </w:rPr>
        <w:t xml:space="preserve"> </w:t>
      </w:r>
      <w:r w:rsidRPr="00586D07">
        <w:rPr>
          <w:lang w:eastAsia="zh-CN"/>
        </w:rPr>
        <w:t>are combined to create a CCL.</w:t>
      </w:r>
    </w:p>
    <w:p w14:paraId="488483C1" w14:textId="77777777" w:rsidR="002943C9" w:rsidRPr="000E2A7A" w:rsidRDefault="002943C9" w:rsidP="002943C9">
      <w:pPr>
        <w:rPr>
          <w:lang w:eastAsia="zh-CN"/>
        </w:rPr>
      </w:pPr>
      <w:bookmarkStart w:id="17" w:name="_Hlk198724234"/>
      <w:r>
        <w:rPr>
          <w:lang w:eastAsia="zh-CN"/>
        </w:rPr>
        <w:t>The attribute  identifies the type of CCL that needs to be composed. The specific details of the purpose that is fulfilled by the CCL are then written into the CCL purpose.</w:t>
      </w:r>
    </w:p>
    <w:bookmarkEnd w:id="17"/>
    <w:p w14:paraId="1EBF596F" w14:textId="77777777" w:rsidR="002943C9" w:rsidRPr="006E13EE" w:rsidRDefault="002943C9" w:rsidP="002943C9">
      <w:pPr>
        <w:rPr>
          <w:lang w:eastAsia="zh-CN"/>
        </w:rPr>
      </w:pPr>
    </w:p>
    <w:p w14:paraId="2DD6B464" w14:textId="77777777" w:rsidR="002943C9" w:rsidRDefault="002943C9" w:rsidP="002943C9">
      <w:pPr>
        <w:pStyle w:val="Heading4"/>
      </w:pPr>
      <w:bookmarkStart w:id="18" w:name="_Toc199342448"/>
      <w:r>
        <w:t>6.</w:t>
      </w:r>
      <w:r w:rsidRPr="001E1938">
        <w:t>3.1.2</w:t>
      </w:r>
      <w:r w:rsidRPr="001E1938">
        <w:tab/>
        <w:t>Attributes</w:t>
      </w:r>
      <w:bookmarkEnd w:id="18"/>
    </w:p>
    <w:p w14:paraId="20D33B98" w14:textId="77777777" w:rsidR="002943C9" w:rsidRPr="008C2C7C" w:rsidRDefault="002943C9" w:rsidP="002943C9">
      <w:pPr>
        <w:rPr>
          <w:lang w:eastAsia="zh-CN"/>
        </w:rPr>
      </w:pPr>
      <w:r w:rsidRPr="006E13EE">
        <w:t xml:space="preserve">The </w:t>
      </w:r>
      <w:r w:rsidRPr="006E13EE">
        <w:rPr>
          <w:rFonts w:ascii="Courier New" w:hAnsi="Courier New" w:cs="Courier New"/>
        </w:rPr>
        <w:t>CCL</w:t>
      </w:r>
      <w:r>
        <w:rPr>
          <w:rFonts w:ascii="Courier New" w:hAnsi="Courier New" w:cs="Courier New" w:hint="eastAsia"/>
          <w:lang w:eastAsia="zh-CN"/>
        </w:rPr>
        <w:t>ControlLoop</w:t>
      </w:r>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62A1F2D5" w14:textId="77777777" w:rsidR="002943C9" w:rsidRPr="006E13EE" w:rsidRDefault="002943C9" w:rsidP="002943C9">
      <w:pPr>
        <w:pStyle w:val="TH"/>
      </w:pPr>
      <w:r w:rsidRPr="006E13EE">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2943C9" w:rsidRPr="006E13EE" w14:paraId="0F6F8700" w14:textId="77777777" w:rsidTr="00193EBD">
        <w:trPr>
          <w:cantSplit/>
          <w:jc w:val="center"/>
        </w:trPr>
        <w:tc>
          <w:tcPr>
            <w:tcW w:w="3975" w:type="dxa"/>
            <w:shd w:val="clear" w:color="auto" w:fill="E5E5E5"/>
            <w:tcMar>
              <w:top w:w="0" w:type="dxa"/>
              <w:left w:w="28" w:type="dxa"/>
              <w:bottom w:w="0" w:type="dxa"/>
              <w:right w:w="108" w:type="dxa"/>
            </w:tcMar>
            <w:hideMark/>
          </w:tcPr>
          <w:p w14:paraId="79EDD38E" w14:textId="77777777" w:rsidR="002943C9" w:rsidRPr="006E13EE" w:rsidRDefault="002943C9" w:rsidP="00193EBD">
            <w:pPr>
              <w:pStyle w:val="TAH"/>
            </w:pPr>
            <w:r w:rsidRPr="006E13EE">
              <w:t>Attribute name</w:t>
            </w:r>
          </w:p>
        </w:tc>
        <w:tc>
          <w:tcPr>
            <w:tcW w:w="1234" w:type="dxa"/>
            <w:shd w:val="clear" w:color="auto" w:fill="E5E5E5"/>
            <w:tcMar>
              <w:top w:w="0" w:type="dxa"/>
              <w:left w:w="28" w:type="dxa"/>
              <w:bottom w:w="0" w:type="dxa"/>
              <w:right w:w="108" w:type="dxa"/>
            </w:tcMar>
            <w:hideMark/>
          </w:tcPr>
          <w:p w14:paraId="33D9EA4B" w14:textId="77777777" w:rsidR="002943C9" w:rsidRPr="006E13EE" w:rsidRDefault="002943C9" w:rsidP="00193EBD">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49FE14E4" w14:textId="77777777" w:rsidR="002943C9" w:rsidRPr="006E13EE" w:rsidRDefault="002943C9" w:rsidP="00193EBD">
            <w:pPr>
              <w:pStyle w:val="TAH"/>
            </w:pPr>
            <w:r w:rsidRPr="006E13EE">
              <w:t xml:space="preserve">isReadable </w:t>
            </w:r>
          </w:p>
        </w:tc>
        <w:tc>
          <w:tcPr>
            <w:tcW w:w="1033" w:type="dxa"/>
            <w:shd w:val="clear" w:color="auto" w:fill="E5E5E5"/>
            <w:tcMar>
              <w:top w:w="0" w:type="dxa"/>
              <w:left w:w="28" w:type="dxa"/>
              <w:bottom w:w="0" w:type="dxa"/>
              <w:right w:w="108" w:type="dxa"/>
            </w:tcMar>
            <w:vAlign w:val="bottom"/>
            <w:hideMark/>
          </w:tcPr>
          <w:p w14:paraId="337439E8" w14:textId="77777777" w:rsidR="002943C9" w:rsidRPr="006E13EE" w:rsidRDefault="002943C9" w:rsidP="00193EBD">
            <w:pPr>
              <w:pStyle w:val="TAH"/>
            </w:pPr>
            <w:r w:rsidRPr="006E13EE">
              <w:t>isWritable</w:t>
            </w:r>
          </w:p>
        </w:tc>
        <w:tc>
          <w:tcPr>
            <w:tcW w:w="1073" w:type="dxa"/>
            <w:shd w:val="clear" w:color="auto" w:fill="E5E5E5"/>
            <w:tcMar>
              <w:top w:w="0" w:type="dxa"/>
              <w:left w:w="28" w:type="dxa"/>
              <w:bottom w:w="0" w:type="dxa"/>
              <w:right w:w="108" w:type="dxa"/>
            </w:tcMar>
            <w:hideMark/>
          </w:tcPr>
          <w:p w14:paraId="0CDE5346" w14:textId="77777777" w:rsidR="002943C9" w:rsidRPr="006E13EE" w:rsidRDefault="002943C9" w:rsidP="00193EBD">
            <w:pPr>
              <w:pStyle w:val="TAH"/>
            </w:pPr>
            <w:r w:rsidRPr="006E13EE">
              <w:t>isInvariant</w:t>
            </w:r>
          </w:p>
        </w:tc>
        <w:tc>
          <w:tcPr>
            <w:tcW w:w="1193" w:type="dxa"/>
            <w:shd w:val="clear" w:color="auto" w:fill="E5E5E5"/>
            <w:tcMar>
              <w:top w:w="0" w:type="dxa"/>
              <w:left w:w="28" w:type="dxa"/>
              <w:bottom w:w="0" w:type="dxa"/>
              <w:right w:w="108" w:type="dxa"/>
            </w:tcMar>
            <w:hideMark/>
          </w:tcPr>
          <w:p w14:paraId="482D5DAD" w14:textId="77777777" w:rsidR="002943C9" w:rsidRPr="006E13EE" w:rsidRDefault="002943C9" w:rsidP="00193EBD">
            <w:pPr>
              <w:pStyle w:val="TAH"/>
            </w:pPr>
            <w:r w:rsidRPr="006E13EE">
              <w:t>isNotifyable</w:t>
            </w:r>
          </w:p>
        </w:tc>
      </w:tr>
      <w:tr w:rsidR="002943C9" w:rsidRPr="006E13EE" w14:paraId="7E9A55A7" w14:textId="77777777" w:rsidTr="00193EBD">
        <w:trPr>
          <w:cantSplit/>
          <w:jc w:val="center"/>
        </w:trPr>
        <w:tc>
          <w:tcPr>
            <w:tcW w:w="3975" w:type="dxa"/>
            <w:shd w:val="clear" w:color="auto" w:fill="auto"/>
            <w:tcMar>
              <w:top w:w="0" w:type="dxa"/>
              <w:left w:w="28" w:type="dxa"/>
              <w:bottom w:w="0" w:type="dxa"/>
              <w:right w:w="108" w:type="dxa"/>
            </w:tcMar>
          </w:tcPr>
          <w:p w14:paraId="449AB39C" w14:textId="77777777" w:rsidR="002943C9" w:rsidRPr="006E13EE" w:rsidRDefault="002943C9" w:rsidP="00193EBD">
            <w:pPr>
              <w:pStyle w:val="TAL"/>
              <w:rPr>
                <w:rFonts w:ascii="Courier New" w:hAnsi="Courier New" w:cs="Courier New"/>
              </w:rPr>
            </w:pPr>
            <w:r>
              <w:rPr>
                <w:rFonts w:ascii="Courier New" w:hAnsi="Courier New" w:cs="Courier New"/>
              </w:rPr>
              <w:t>cCLComponentsInfo</w:t>
            </w:r>
          </w:p>
        </w:tc>
        <w:tc>
          <w:tcPr>
            <w:tcW w:w="1234" w:type="dxa"/>
            <w:shd w:val="clear" w:color="auto" w:fill="auto"/>
            <w:tcMar>
              <w:top w:w="0" w:type="dxa"/>
              <w:left w:w="28" w:type="dxa"/>
              <w:bottom w:w="0" w:type="dxa"/>
              <w:right w:w="108" w:type="dxa"/>
            </w:tcMar>
          </w:tcPr>
          <w:p w14:paraId="7DE952BE" w14:textId="77777777" w:rsidR="002943C9" w:rsidRPr="006E13EE" w:rsidRDefault="002943C9" w:rsidP="00193EBD">
            <w:pPr>
              <w:pStyle w:val="TAL"/>
              <w:jc w:val="center"/>
            </w:pPr>
            <w:r>
              <w:t>O</w:t>
            </w:r>
          </w:p>
        </w:tc>
        <w:tc>
          <w:tcPr>
            <w:tcW w:w="1123" w:type="dxa"/>
            <w:shd w:val="clear" w:color="auto" w:fill="auto"/>
            <w:tcMar>
              <w:top w:w="0" w:type="dxa"/>
              <w:left w:w="28" w:type="dxa"/>
              <w:bottom w:w="0" w:type="dxa"/>
              <w:right w:w="108" w:type="dxa"/>
            </w:tcMar>
          </w:tcPr>
          <w:p w14:paraId="7B183283" w14:textId="77777777" w:rsidR="002943C9" w:rsidRPr="006E13EE" w:rsidRDefault="002943C9" w:rsidP="00193EBD">
            <w:pPr>
              <w:pStyle w:val="TAL"/>
              <w:jc w:val="center"/>
            </w:pPr>
            <w:r w:rsidRPr="006E13EE">
              <w:t>T</w:t>
            </w:r>
          </w:p>
        </w:tc>
        <w:tc>
          <w:tcPr>
            <w:tcW w:w="1033" w:type="dxa"/>
            <w:shd w:val="clear" w:color="auto" w:fill="auto"/>
            <w:tcMar>
              <w:top w:w="0" w:type="dxa"/>
              <w:left w:w="28" w:type="dxa"/>
              <w:bottom w:w="0" w:type="dxa"/>
              <w:right w:w="108" w:type="dxa"/>
            </w:tcMar>
          </w:tcPr>
          <w:p w14:paraId="6A56D694" w14:textId="77777777" w:rsidR="002943C9" w:rsidRPr="006E13EE" w:rsidRDefault="002943C9" w:rsidP="00193EBD">
            <w:pPr>
              <w:pStyle w:val="TAL"/>
              <w:jc w:val="center"/>
            </w:pPr>
            <w:r w:rsidRPr="006E13EE">
              <w:t>T</w:t>
            </w:r>
          </w:p>
        </w:tc>
        <w:tc>
          <w:tcPr>
            <w:tcW w:w="1073" w:type="dxa"/>
            <w:shd w:val="clear" w:color="auto" w:fill="auto"/>
            <w:tcMar>
              <w:top w:w="0" w:type="dxa"/>
              <w:left w:w="28" w:type="dxa"/>
              <w:bottom w:w="0" w:type="dxa"/>
              <w:right w:w="108" w:type="dxa"/>
            </w:tcMar>
          </w:tcPr>
          <w:p w14:paraId="2072E9DF" w14:textId="77777777" w:rsidR="002943C9" w:rsidRPr="006E13EE" w:rsidRDefault="002943C9" w:rsidP="00193EBD">
            <w:pPr>
              <w:pStyle w:val="TAL"/>
              <w:jc w:val="center"/>
              <w:rPr>
                <w:lang w:eastAsia="zh-CN"/>
              </w:rPr>
            </w:pPr>
            <w:r>
              <w:rPr>
                <w:lang w:eastAsia="zh-CN"/>
              </w:rPr>
              <w:t>F</w:t>
            </w:r>
          </w:p>
        </w:tc>
        <w:tc>
          <w:tcPr>
            <w:tcW w:w="1193" w:type="dxa"/>
            <w:shd w:val="clear" w:color="auto" w:fill="auto"/>
            <w:tcMar>
              <w:top w:w="0" w:type="dxa"/>
              <w:left w:w="28" w:type="dxa"/>
              <w:bottom w:w="0" w:type="dxa"/>
              <w:right w:w="108" w:type="dxa"/>
            </w:tcMar>
          </w:tcPr>
          <w:p w14:paraId="7382DE62" w14:textId="77777777" w:rsidR="002943C9" w:rsidRPr="006E13EE" w:rsidRDefault="002943C9" w:rsidP="00193EBD">
            <w:pPr>
              <w:pStyle w:val="TAL"/>
              <w:jc w:val="center"/>
              <w:rPr>
                <w:lang w:eastAsia="zh-CN"/>
              </w:rPr>
            </w:pPr>
            <w:r w:rsidRPr="006E13EE">
              <w:rPr>
                <w:lang w:eastAsia="zh-CN"/>
              </w:rPr>
              <w:t>T</w:t>
            </w:r>
          </w:p>
        </w:tc>
      </w:tr>
      <w:tr w:rsidR="002943C9" w:rsidRPr="006E13EE" w14:paraId="63F3A0C4" w14:textId="77777777" w:rsidTr="00193EBD">
        <w:trPr>
          <w:cantSplit/>
          <w:jc w:val="center"/>
        </w:trPr>
        <w:tc>
          <w:tcPr>
            <w:tcW w:w="3975" w:type="dxa"/>
            <w:shd w:val="clear" w:color="auto" w:fill="auto"/>
            <w:tcMar>
              <w:top w:w="0" w:type="dxa"/>
              <w:left w:w="28" w:type="dxa"/>
              <w:bottom w:w="0" w:type="dxa"/>
              <w:right w:w="108" w:type="dxa"/>
            </w:tcMar>
          </w:tcPr>
          <w:p w14:paraId="01D4D1D8" w14:textId="77777777" w:rsidR="002943C9" w:rsidRPr="006E13EE" w:rsidRDefault="002943C9" w:rsidP="00193EBD">
            <w:pPr>
              <w:pStyle w:val="TAL"/>
              <w:rPr>
                <w:rFonts w:ascii="Courier New" w:hAnsi="Courier New" w:cs="Courier New"/>
              </w:rPr>
            </w:pPr>
            <w:r w:rsidRPr="00F6081B">
              <w:rPr>
                <w:rFonts w:ascii="Courier New" w:hAnsi="Courier New" w:cs="Courier New"/>
                <w:bCs/>
                <w:color w:val="333333"/>
              </w:rPr>
              <w:t>operationalState</w:t>
            </w:r>
          </w:p>
        </w:tc>
        <w:tc>
          <w:tcPr>
            <w:tcW w:w="1234" w:type="dxa"/>
            <w:shd w:val="clear" w:color="auto" w:fill="auto"/>
            <w:tcMar>
              <w:top w:w="0" w:type="dxa"/>
              <w:left w:w="28" w:type="dxa"/>
              <w:bottom w:w="0" w:type="dxa"/>
              <w:right w:w="108" w:type="dxa"/>
            </w:tcMar>
          </w:tcPr>
          <w:p w14:paraId="5C830DC7" w14:textId="77777777" w:rsidR="002943C9" w:rsidRPr="006E13EE" w:rsidRDefault="002943C9" w:rsidP="00193EBD">
            <w:pPr>
              <w:pStyle w:val="TAL"/>
              <w:jc w:val="center"/>
            </w:pPr>
            <w:r w:rsidRPr="00F6081B">
              <w:t>M</w:t>
            </w:r>
          </w:p>
        </w:tc>
        <w:tc>
          <w:tcPr>
            <w:tcW w:w="1123" w:type="dxa"/>
            <w:shd w:val="clear" w:color="auto" w:fill="auto"/>
            <w:tcMar>
              <w:top w:w="0" w:type="dxa"/>
              <w:left w:w="28" w:type="dxa"/>
              <w:bottom w:w="0" w:type="dxa"/>
              <w:right w:w="108" w:type="dxa"/>
            </w:tcMar>
          </w:tcPr>
          <w:p w14:paraId="2AB481FC" w14:textId="77777777" w:rsidR="002943C9" w:rsidRPr="006E13EE" w:rsidRDefault="002943C9" w:rsidP="00193EBD">
            <w:pPr>
              <w:pStyle w:val="TAL"/>
              <w:jc w:val="center"/>
            </w:pPr>
            <w:r w:rsidRPr="00F6081B">
              <w:t>T</w:t>
            </w:r>
          </w:p>
        </w:tc>
        <w:tc>
          <w:tcPr>
            <w:tcW w:w="1033" w:type="dxa"/>
            <w:shd w:val="clear" w:color="auto" w:fill="auto"/>
            <w:tcMar>
              <w:top w:w="0" w:type="dxa"/>
              <w:left w:w="28" w:type="dxa"/>
              <w:bottom w:w="0" w:type="dxa"/>
              <w:right w:w="108" w:type="dxa"/>
            </w:tcMar>
          </w:tcPr>
          <w:p w14:paraId="69EB603C" w14:textId="77777777" w:rsidR="002943C9" w:rsidRPr="006E13EE" w:rsidRDefault="002943C9" w:rsidP="00193EBD">
            <w:pPr>
              <w:pStyle w:val="TAL"/>
              <w:jc w:val="center"/>
            </w:pPr>
            <w:r w:rsidRPr="00F6081B">
              <w:t>F</w:t>
            </w:r>
          </w:p>
        </w:tc>
        <w:tc>
          <w:tcPr>
            <w:tcW w:w="1073" w:type="dxa"/>
            <w:shd w:val="clear" w:color="auto" w:fill="auto"/>
            <w:tcMar>
              <w:top w:w="0" w:type="dxa"/>
              <w:left w:w="28" w:type="dxa"/>
              <w:bottom w:w="0" w:type="dxa"/>
              <w:right w:w="108" w:type="dxa"/>
            </w:tcMar>
          </w:tcPr>
          <w:p w14:paraId="05D7C6C6" w14:textId="77777777" w:rsidR="002943C9" w:rsidRPr="006E13EE" w:rsidRDefault="002943C9" w:rsidP="00193EBD">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41F15FC3" w14:textId="77777777" w:rsidR="002943C9" w:rsidRPr="006E13EE" w:rsidRDefault="002943C9" w:rsidP="00193EBD">
            <w:pPr>
              <w:pStyle w:val="TAL"/>
              <w:jc w:val="center"/>
              <w:rPr>
                <w:lang w:eastAsia="zh-CN"/>
              </w:rPr>
            </w:pPr>
            <w:r w:rsidRPr="00F6081B">
              <w:rPr>
                <w:lang w:eastAsia="zh-CN"/>
              </w:rPr>
              <w:t>T</w:t>
            </w:r>
          </w:p>
        </w:tc>
      </w:tr>
      <w:tr w:rsidR="002943C9" w:rsidRPr="006E13EE" w14:paraId="5231DF0A" w14:textId="77777777" w:rsidTr="00193EBD">
        <w:trPr>
          <w:cantSplit/>
          <w:jc w:val="center"/>
        </w:trPr>
        <w:tc>
          <w:tcPr>
            <w:tcW w:w="3975" w:type="dxa"/>
            <w:shd w:val="clear" w:color="auto" w:fill="auto"/>
            <w:tcMar>
              <w:top w:w="0" w:type="dxa"/>
              <w:left w:w="28" w:type="dxa"/>
              <w:bottom w:w="0" w:type="dxa"/>
              <w:right w:w="108" w:type="dxa"/>
            </w:tcMar>
          </w:tcPr>
          <w:p w14:paraId="146B72BF" w14:textId="77777777" w:rsidR="002943C9" w:rsidRPr="006E13EE" w:rsidRDefault="002943C9" w:rsidP="00193EBD">
            <w:pPr>
              <w:pStyle w:val="TAL"/>
              <w:rPr>
                <w:rFonts w:ascii="Courier New" w:hAnsi="Courier New" w:cs="Courier New"/>
              </w:rPr>
            </w:pPr>
            <w:r w:rsidRPr="00F6081B">
              <w:rPr>
                <w:rFonts w:ascii="Courier New" w:hAnsi="Courier New" w:cs="Courier New"/>
              </w:rPr>
              <w:t>administrativeState</w:t>
            </w:r>
          </w:p>
        </w:tc>
        <w:tc>
          <w:tcPr>
            <w:tcW w:w="1234" w:type="dxa"/>
            <w:shd w:val="clear" w:color="auto" w:fill="auto"/>
            <w:tcMar>
              <w:top w:w="0" w:type="dxa"/>
              <w:left w:w="28" w:type="dxa"/>
              <w:bottom w:w="0" w:type="dxa"/>
              <w:right w:w="108" w:type="dxa"/>
            </w:tcMar>
          </w:tcPr>
          <w:p w14:paraId="791DC04E" w14:textId="77777777" w:rsidR="002943C9" w:rsidRPr="006E13EE" w:rsidRDefault="002943C9" w:rsidP="00193EBD">
            <w:pPr>
              <w:pStyle w:val="TAL"/>
              <w:jc w:val="center"/>
            </w:pPr>
            <w:r w:rsidRPr="00F6081B">
              <w:t>M</w:t>
            </w:r>
          </w:p>
        </w:tc>
        <w:tc>
          <w:tcPr>
            <w:tcW w:w="1123" w:type="dxa"/>
            <w:shd w:val="clear" w:color="auto" w:fill="auto"/>
            <w:tcMar>
              <w:top w:w="0" w:type="dxa"/>
              <w:left w:w="28" w:type="dxa"/>
              <w:bottom w:w="0" w:type="dxa"/>
              <w:right w:w="108" w:type="dxa"/>
            </w:tcMar>
          </w:tcPr>
          <w:p w14:paraId="05677603" w14:textId="77777777" w:rsidR="002943C9" w:rsidRPr="006E13EE" w:rsidRDefault="002943C9" w:rsidP="00193EBD">
            <w:pPr>
              <w:pStyle w:val="TAL"/>
              <w:jc w:val="center"/>
            </w:pPr>
            <w:r w:rsidRPr="00F6081B">
              <w:t>T</w:t>
            </w:r>
          </w:p>
        </w:tc>
        <w:tc>
          <w:tcPr>
            <w:tcW w:w="1033" w:type="dxa"/>
            <w:shd w:val="clear" w:color="auto" w:fill="auto"/>
            <w:tcMar>
              <w:top w:w="0" w:type="dxa"/>
              <w:left w:w="28" w:type="dxa"/>
              <w:bottom w:w="0" w:type="dxa"/>
              <w:right w:w="108" w:type="dxa"/>
            </w:tcMar>
          </w:tcPr>
          <w:p w14:paraId="6D27065D" w14:textId="77777777" w:rsidR="002943C9" w:rsidRPr="006E13EE" w:rsidRDefault="002943C9" w:rsidP="00193EBD">
            <w:pPr>
              <w:pStyle w:val="TAL"/>
              <w:jc w:val="center"/>
            </w:pPr>
            <w:r w:rsidRPr="00F6081B">
              <w:t>T</w:t>
            </w:r>
          </w:p>
        </w:tc>
        <w:tc>
          <w:tcPr>
            <w:tcW w:w="1073" w:type="dxa"/>
            <w:shd w:val="clear" w:color="auto" w:fill="auto"/>
            <w:tcMar>
              <w:top w:w="0" w:type="dxa"/>
              <w:left w:w="28" w:type="dxa"/>
              <w:bottom w:w="0" w:type="dxa"/>
              <w:right w:w="108" w:type="dxa"/>
            </w:tcMar>
          </w:tcPr>
          <w:p w14:paraId="0D2BFD3F" w14:textId="77777777" w:rsidR="002943C9" w:rsidRPr="006E13EE" w:rsidRDefault="002943C9" w:rsidP="00193EBD">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6B9F1D3F" w14:textId="77777777" w:rsidR="002943C9" w:rsidRPr="006E13EE" w:rsidRDefault="002943C9" w:rsidP="00193EBD">
            <w:pPr>
              <w:pStyle w:val="TAL"/>
              <w:jc w:val="center"/>
              <w:rPr>
                <w:lang w:eastAsia="zh-CN"/>
              </w:rPr>
            </w:pPr>
            <w:r w:rsidRPr="00F6081B">
              <w:rPr>
                <w:lang w:eastAsia="zh-CN"/>
              </w:rPr>
              <w:t>T</w:t>
            </w:r>
          </w:p>
        </w:tc>
      </w:tr>
      <w:tr w:rsidR="002943C9" w:rsidRPr="006E13EE" w14:paraId="5BC8514E" w14:textId="77777777" w:rsidTr="00193EBD">
        <w:trPr>
          <w:cantSplit/>
          <w:jc w:val="center"/>
        </w:trPr>
        <w:tc>
          <w:tcPr>
            <w:tcW w:w="3975" w:type="dxa"/>
            <w:shd w:val="clear" w:color="auto" w:fill="auto"/>
            <w:tcMar>
              <w:top w:w="0" w:type="dxa"/>
              <w:left w:w="28" w:type="dxa"/>
              <w:bottom w:w="0" w:type="dxa"/>
              <w:right w:w="108" w:type="dxa"/>
            </w:tcMar>
          </w:tcPr>
          <w:p w14:paraId="5E4664DD" w14:textId="77777777" w:rsidR="002943C9" w:rsidRPr="00F6081B" w:rsidRDefault="002943C9" w:rsidP="00193EBD">
            <w:pPr>
              <w:pStyle w:val="TAL"/>
              <w:rPr>
                <w:rFonts w:ascii="Courier New" w:hAnsi="Courier New" w:cs="Courier New"/>
              </w:rPr>
            </w:pPr>
            <w:r>
              <w:rPr>
                <w:rFonts w:ascii="Courier New" w:hAnsi="Courier New" w:cs="Courier New"/>
              </w:rPr>
              <w:t>cCLPriority</w:t>
            </w:r>
          </w:p>
        </w:tc>
        <w:tc>
          <w:tcPr>
            <w:tcW w:w="1234" w:type="dxa"/>
            <w:shd w:val="clear" w:color="auto" w:fill="auto"/>
            <w:tcMar>
              <w:top w:w="0" w:type="dxa"/>
              <w:left w:w="28" w:type="dxa"/>
              <w:bottom w:w="0" w:type="dxa"/>
              <w:right w:w="108" w:type="dxa"/>
            </w:tcMar>
          </w:tcPr>
          <w:p w14:paraId="4D985125" w14:textId="77777777" w:rsidR="002943C9" w:rsidRPr="00F6081B" w:rsidRDefault="002943C9" w:rsidP="00193EBD">
            <w:pPr>
              <w:pStyle w:val="TAL"/>
              <w:jc w:val="center"/>
            </w:pPr>
            <w:r>
              <w:t>M</w:t>
            </w:r>
          </w:p>
        </w:tc>
        <w:tc>
          <w:tcPr>
            <w:tcW w:w="1123" w:type="dxa"/>
            <w:shd w:val="clear" w:color="auto" w:fill="auto"/>
            <w:tcMar>
              <w:top w:w="0" w:type="dxa"/>
              <w:left w:w="28" w:type="dxa"/>
              <w:bottom w:w="0" w:type="dxa"/>
              <w:right w:w="108" w:type="dxa"/>
            </w:tcMar>
          </w:tcPr>
          <w:p w14:paraId="676DD0A1" w14:textId="77777777" w:rsidR="002943C9" w:rsidRPr="00F6081B" w:rsidRDefault="002943C9" w:rsidP="00193EBD">
            <w:pPr>
              <w:pStyle w:val="TAL"/>
              <w:jc w:val="center"/>
            </w:pPr>
            <w:r>
              <w:t>T</w:t>
            </w:r>
          </w:p>
        </w:tc>
        <w:tc>
          <w:tcPr>
            <w:tcW w:w="1033" w:type="dxa"/>
            <w:shd w:val="clear" w:color="auto" w:fill="auto"/>
            <w:tcMar>
              <w:top w:w="0" w:type="dxa"/>
              <w:left w:w="28" w:type="dxa"/>
              <w:bottom w:w="0" w:type="dxa"/>
              <w:right w:w="108" w:type="dxa"/>
            </w:tcMar>
          </w:tcPr>
          <w:p w14:paraId="7AE9A8AC" w14:textId="77777777" w:rsidR="002943C9" w:rsidRPr="00F6081B" w:rsidRDefault="002943C9" w:rsidP="00193EBD">
            <w:pPr>
              <w:pStyle w:val="TAL"/>
              <w:jc w:val="center"/>
            </w:pPr>
            <w:r>
              <w:t>T</w:t>
            </w:r>
          </w:p>
        </w:tc>
        <w:tc>
          <w:tcPr>
            <w:tcW w:w="1073" w:type="dxa"/>
            <w:shd w:val="clear" w:color="auto" w:fill="auto"/>
            <w:tcMar>
              <w:top w:w="0" w:type="dxa"/>
              <w:left w:w="28" w:type="dxa"/>
              <w:bottom w:w="0" w:type="dxa"/>
              <w:right w:w="108" w:type="dxa"/>
            </w:tcMar>
          </w:tcPr>
          <w:p w14:paraId="70F8B5CF" w14:textId="77777777" w:rsidR="002943C9" w:rsidRPr="00F6081B" w:rsidRDefault="002943C9" w:rsidP="00193EBD">
            <w:pPr>
              <w:pStyle w:val="TAL"/>
              <w:jc w:val="center"/>
            </w:pPr>
            <w:r>
              <w:t>F</w:t>
            </w:r>
          </w:p>
        </w:tc>
        <w:tc>
          <w:tcPr>
            <w:tcW w:w="1193" w:type="dxa"/>
            <w:shd w:val="clear" w:color="auto" w:fill="auto"/>
            <w:tcMar>
              <w:top w:w="0" w:type="dxa"/>
              <w:left w:w="28" w:type="dxa"/>
              <w:bottom w:w="0" w:type="dxa"/>
              <w:right w:w="108" w:type="dxa"/>
            </w:tcMar>
          </w:tcPr>
          <w:p w14:paraId="1063B2A0" w14:textId="77777777" w:rsidR="002943C9" w:rsidRPr="00F6081B" w:rsidRDefault="002943C9" w:rsidP="00193EBD">
            <w:pPr>
              <w:pStyle w:val="TAL"/>
              <w:jc w:val="center"/>
              <w:rPr>
                <w:lang w:eastAsia="zh-CN"/>
              </w:rPr>
            </w:pPr>
            <w:r>
              <w:rPr>
                <w:lang w:eastAsia="zh-CN"/>
              </w:rPr>
              <w:t>T</w:t>
            </w:r>
          </w:p>
        </w:tc>
      </w:tr>
      <w:tr w:rsidR="002943C9" w:rsidRPr="006E13EE" w14:paraId="78898F63" w14:textId="77777777" w:rsidTr="00193EBD">
        <w:trPr>
          <w:cantSplit/>
          <w:jc w:val="center"/>
        </w:trPr>
        <w:tc>
          <w:tcPr>
            <w:tcW w:w="3975" w:type="dxa"/>
            <w:shd w:val="clear" w:color="auto" w:fill="auto"/>
            <w:tcMar>
              <w:top w:w="0" w:type="dxa"/>
              <w:left w:w="28" w:type="dxa"/>
              <w:bottom w:w="0" w:type="dxa"/>
              <w:right w:w="108" w:type="dxa"/>
            </w:tcMar>
          </w:tcPr>
          <w:p w14:paraId="2EE40B7B" w14:textId="77777777" w:rsidR="002943C9" w:rsidRDefault="002943C9" w:rsidP="00193EBD">
            <w:pPr>
              <w:pStyle w:val="TAL"/>
              <w:rPr>
                <w:rFonts w:ascii="Courier New" w:hAnsi="Courier New" w:cs="Courier New"/>
              </w:rPr>
            </w:pPr>
            <w:r>
              <w:rPr>
                <w:rFonts w:ascii="Courier New" w:hAnsi="Courier New" w:cs="Courier New"/>
              </w:rPr>
              <w:t>cCLComponentList</w:t>
            </w:r>
          </w:p>
        </w:tc>
        <w:tc>
          <w:tcPr>
            <w:tcW w:w="1234" w:type="dxa"/>
            <w:shd w:val="clear" w:color="auto" w:fill="auto"/>
            <w:tcMar>
              <w:top w:w="0" w:type="dxa"/>
              <w:left w:w="28" w:type="dxa"/>
              <w:bottom w:w="0" w:type="dxa"/>
              <w:right w:w="108" w:type="dxa"/>
            </w:tcMar>
          </w:tcPr>
          <w:p w14:paraId="7D9947F8" w14:textId="77777777" w:rsidR="002943C9" w:rsidRDefault="002943C9" w:rsidP="00193EBD">
            <w:pPr>
              <w:pStyle w:val="TAL"/>
              <w:jc w:val="center"/>
            </w:pPr>
            <w:r>
              <w:t>O</w:t>
            </w:r>
          </w:p>
        </w:tc>
        <w:tc>
          <w:tcPr>
            <w:tcW w:w="1123" w:type="dxa"/>
            <w:shd w:val="clear" w:color="auto" w:fill="auto"/>
            <w:tcMar>
              <w:top w:w="0" w:type="dxa"/>
              <w:left w:w="28" w:type="dxa"/>
              <w:bottom w:w="0" w:type="dxa"/>
              <w:right w:w="108" w:type="dxa"/>
            </w:tcMar>
          </w:tcPr>
          <w:p w14:paraId="7C6AF092" w14:textId="77777777" w:rsidR="002943C9" w:rsidRDefault="002943C9" w:rsidP="00193EBD">
            <w:pPr>
              <w:pStyle w:val="TAL"/>
              <w:jc w:val="center"/>
            </w:pPr>
            <w:r w:rsidRPr="000E2A7A">
              <w:t>T</w:t>
            </w:r>
          </w:p>
        </w:tc>
        <w:tc>
          <w:tcPr>
            <w:tcW w:w="1033" w:type="dxa"/>
            <w:shd w:val="clear" w:color="auto" w:fill="auto"/>
            <w:tcMar>
              <w:top w:w="0" w:type="dxa"/>
              <w:left w:w="28" w:type="dxa"/>
              <w:bottom w:w="0" w:type="dxa"/>
              <w:right w:w="108" w:type="dxa"/>
            </w:tcMar>
          </w:tcPr>
          <w:p w14:paraId="2D9C1E6E" w14:textId="77777777" w:rsidR="002943C9" w:rsidRDefault="002943C9" w:rsidP="00193EBD">
            <w:pPr>
              <w:pStyle w:val="TAL"/>
              <w:jc w:val="center"/>
            </w:pPr>
            <w:r w:rsidRPr="000E2A7A">
              <w:t>T</w:t>
            </w:r>
          </w:p>
        </w:tc>
        <w:tc>
          <w:tcPr>
            <w:tcW w:w="1073" w:type="dxa"/>
            <w:shd w:val="clear" w:color="auto" w:fill="auto"/>
            <w:tcMar>
              <w:top w:w="0" w:type="dxa"/>
              <w:left w:w="28" w:type="dxa"/>
              <w:bottom w:w="0" w:type="dxa"/>
              <w:right w:w="108" w:type="dxa"/>
            </w:tcMar>
          </w:tcPr>
          <w:p w14:paraId="59483282" w14:textId="77777777" w:rsidR="002943C9" w:rsidRDefault="002943C9" w:rsidP="00193EBD">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41C6892E" w14:textId="77777777" w:rsidR="002943C9" w:rsidRDefault="002943C9" w:rsidP="00193EBD">
            <w:pPr>
              <w:pStyle w:val="TAL"/>
              <w:jc w:val="center"/>
              <w:rPr>
                <w:lang w:eastAsia="zh-CN"/>
              </w:rPr>
            </w:pPr>
            <w:r w:rsidRPr="000E2A7A">
              <w:rPr>
                <w:lang w:eastAsia="zh-CN"/>
              </w:rPr>
              <w:t>T</w:t>
            </w:r>
          </w:p>
        </w:tc>
      </w:tr>
      <w:tr w:rsidR="002943C9" w:rsidRPr="006E13EE" w14:paraId="6295D53A" w14:textId="77777777" w:rsidTr="00193EBD">
        <w:trPr>
          <w:cantSplit/>
          <w:jc w:val="center"/>
        </w:trPr>
        <w:tc>
          <w:tcPr>
            <w:tcW w:w="3975" w:type="dxa"/>
            <w:shd w:val="clear" w:color="auto" w:fill="auto"/>
            <w:tcMar>
              <w:top w:w="0" w:type="dxa"/>
              <w:left w:w="28" w:type="dxa"/>
              <w:bottom w:w="0" w:type="dxa"/>
              <w:right w:w="108" w:type="dxa"/>
            </w:tcMar>
          </w:tcPr>
          <w:p w14:paraId="504EB576" w14:textId="77777777" w:rsidR="002943C9" w:rsidRDefault="002943C9" w:rsidP="00193EBD">
            <w:pPr>
              <w:pStyle w:val="TAL"/>
              <w:rPr>
                <w:rFonts w:ascii="Courier New" w:hAnsi="Courier New" w:cs="Courier New"/>
              </w:rPr>
            </w:pPr>
            <w:r>
              <w:rPr>
                <w:rFonts w:ascii="Courier New" w:hAnsi="Courier New" w:cs="Courier New"/>
              </w:rPr>
              <w:t>cCLType</w:t>
            </w:r>
          </w:p>
        </w:tc>
        <w:tc>
          <w:tcPr>
            <w:tcW w:w="1234" w:type="dxa"/>
            <w:shd w:val="clear" w:color="auto" w:fill="auto"/>
            <w:tcMar>
              <w:top w:w="0" w:type="dxa"/>
              <w:left w:w="28" w:type="dxa"/>
              <w:bottom w:w="0" w:type="dxa"/>
              <w:right w:w="108" w:type="dxa"/>
            </w:tcMar>
          </w:tcPr>
          <w:p w14:paraId="76944A4D" w14:textId="77777777" w:rsidR="002943C9" w:rsidRDefault="002943C9" w:rsidP="00193EBD">
            <w:pPr>
              <w:pStyle w:val="TAL"/>
              <w:jc w:val="center"/>
            </w:pPr>
            <w:r>
              <w:t>O</w:t>
            </w:r>
          </w:p>
        </w:tc>
        <w:tc>
          <w:tcPr>
            <w:tcW w:w="1123" w:type="dxa"/>
            <w:shd w:val="clear" w:color="auto" w:fill="auto"/>
            <w:tcMar>
              <w:top w:w="0" w:type="dxa"/>
              <w:left w:w="28" w:type="dxa"/>
              <w:bottom w:w="0" w:type="dxa"/>
              <w:right w:w="108" w:type="dxa"/>
            </w:tcMar>
          </w:tcPr>
          <w:p w14:paraId="31F37564" w14:textId="77777777" w:rsidR="002943C9" w:rsidRDefault="002943C9" w:rsidP="00193EBD">
            <w:pPr>
              <w:pStyle w:val="TAL"/>
              <w:jc w:val="center"/>
            </w:pPr>
            <w:r w:rsidRPr="000E2A7A">
              <w:t>T</w:t>
            </w:r>
          </w:p>
        </w:tc>
        <w:tc>
          <w:tcPr>
            <w:tcW w:w="1033" w:type="dxa"/>
            <w:shd w:val="clear" w:color="auto" w:fill="auto"/>
            <w:tcMar>
              <w:top w:w="0" w:type="dxa"/>
              <w:left w:w="28" w:type="dxa"/>
              <w:bottom w:w="0" w:type="dxa"/>
              <w:right w:w="108" w:type="dxa"/>
            </w:tcMar>
          </w:tcPr>
          <w:p w14:paraId="63EB5C43" w14:textId="77777777" w:rsidR="002943C9" w:rsidRDefault="002943C9" w:rsidP="00193EBD">
            <w:pPr>
              <w:pStyle w:val="TAL"/>
              <w:jc w:val="center"/>
            </w:pPr>
            <w:r w:rsidRPr="000E2A7A">
              <w:t>T</w:t>
            </w:r>
          </w:p>
        </w:tc>
        <w:tc>
          <w:tcPr>
            <w:tcW w:w="1073" w:type="dxa"/>
            <w:shd w:val="clear" w:color="auto" w:fill="auto"/>
            <w:tcMar>
              <w:top w:w="0" w:type="dxa"/>
              <w:left w:w="28" w:type="dxa"/>
              <w:bottom w:w="0" w:type="dxa"/>
              <w:right w:w="108" w:type="dxa"/>
            </w:tcMar>
          </w:tcPr>
          <w:p w14:paraId="573F557F" w14:textId="77777777" w:rsidR="002943C9" w:rsidRDefault="002943C9" w:rsidP="00193EBD">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33BFDD34" w14:textId="77777777" w:rsidR="002943C9" w:rsidRDefault="002943C9" w:rsidP="00193EBD">
            <w:pPr>
              <w:pStyle w:val="TAL"/>
              <w:jc w:val="center"/>
              <w:rPr>
                <w:lang w:eastAsia="zh-CN"/>
              </w:rPr>
            </w:pPr>
            <w:r w:rsidRPr="000E2A7A">
              <w:rPr>
                <w:lang w:eastAsia="zh-CN"/>
              </w:rPr>
              <w:t>T</w:t>
            </w:r>
          </w:p>
        </w:tc>
      </w:tr>
      <w:tr w:rsidR="002943C9" w:rsidRPr="006E13EE" w14:paraId="241380E5" w14:textId="77777777" w:rsidTr="00193EBD">
        <w:trPr>
          <w:cantSplit/>
          <w:jc w:val="center"/>
        </w:trPr>
        <w:tc>
          <w:tcPr>
            <w:tcW w:w="3975" w:type="dxa"/>
            <w:shd w:val="clear" w:color="auto" w:fill="auto"/>
            <w:tcMar>
              <w:top w:w="0" w:type="dxa"/>
              <w:left w:w="28" w:type="dxa"/>
              <w:bottom w:w="0" w:type="dxa"/>
              <w:right w:w="108" w:type="dxa"/>
            </w:tcMar>
          </w:tcPr>
          <w:p w14:paraId="2921FAE6" w14:textId="77777777" w:rsidR="002943C9" w:rsidRDefault="002943C9" w:rsidP="00193EBD">
            <w:pPr>
              <w:pStyle w:val="TAL"/>
              <w:rPr>
                <w:rFonts w:ascii="Courier New" w:hAnsi="Courier New" w:cs="Courier New"/>
              </w:rPr>
            </w:pPr>
            <w:r>
              <w:rPr>
                <w:rFonts w:ascii="Courier New" w:hAnsi="Courier New" w:cs="Courier New"/>
              </w:rPr>
              <w:t>cCLActionTrigger</w:t>
            </w:r>
          </w:p>
        </w:tc>
        <w:tc>
          <w:tcPr>
            <w:tcW w:w="1234" w:type="dxa"/>
            <w:shd w:val="clear" w:color="auto" w:fill="auto"/>
            <w:tcMar>
              <w:top w:w="0" w:type="dxa"/>
              <w:left w:w="28" w:type="dxa"/>
              <w:bottom w:w="0" w:type="dxa"/>
              <w:right w:w="108" w:type="dxa"/>
            </w:tcMar>
          </w:tcPr>
          <w:p w14:paraId="17A30174" w14:textId="77777777" w:rsidR="002943C9" w:rsidRDefault="002943C9" w:rsidP="00193EBD">
            <w:pPr>
              <w:pStyle w:val="TAL"/>
              <w:jc w:val="center"/>
            </w:pPr>
            <w:r>
              <w:t>M</w:t>
            </w:r>
          </w:p>
        </w:tc>
        <w:tc>
          <w:tcPr>
            <w:tcW w:w="1123" w:type="dxa"/>
            <w:shd w:val="clear" w:color="auto" w:fill="auto"/>
            <w:tcMar>
              <w:top w:w="0" w:type="dxa"/>
              <w:left w:w="28" w:type="dxa"/>
              <w:bottom w:w="0" w:type="dxa"/>
              <w:right w:w="108" w:type="dxa"/>
            </w:tcMar>
          </w:tcPr>
          <w:p w14:paraId="637B85F2" w14:textId="77777777" w:rsidR="002943C9" w:rsidRDefault="002943C9" w:rsidP="00193EBD">
            <w:pPr>
              <w:pStyle w:val="TAL"/>
              <w:jc w:val="center"/>
            </w:pPr>
            <w:r>
              <w:t>T</w:t>
            </w:r>
          </w:p>
        </w:tc>
        <w:tc>
          <w:tcPr>
            <w:tcW w:w="1033" w:type="dxa"/>
            <w:shd w:val="clear" w:color="auto" w:fill="auto"/>
            <w:tcMar>
              <w:top w:w="0" w:type="dxa"/>
              <w:left w:w="28" w:type="dxa"/>
              <w:bottom w:w="0" w:type="dxa"/>
              <w:right w:w="108" w:type="dxa"/>
            </w:tcMar>
          </w:tcPr>
          <w:p w14:paraId="14CE87B5" w14:textId="77777777" w:rsidR="002943C9" w:rsidRDefault="002943C9" w:rsidP="00193EBD">
            <w:pPr>
              <w:pStyle w:val="TAL"/>
              <w:jc w:val="center"/>
            </w:pPr>
            <w:r>
              <w:t>T</w:t>
            </w:r>
          </w:p>
        </w:tc>
        <w:tc>
          <w:tcPr>
            <w:tcW w:w="1073" w:type="dxa"/>
            <w:shd w:val="clear" w:color="auto" w:fill="auto"/>
            <w:tcMar>
              <w:top w:w="0" w:type="dxa"/>
              <w:left w:w="28" w:type="dxa"/>
              <w:bottom w:w="0" w:type="dxa"/>
              <w:right w:w="108" w:type="dxa"/>
            </w:tcMar>
          </w:tcPr>
          <w:p w14:paraId="5238E8B8" w14:textId="77777777" w:rsidR="002943C9" w:rsidRDefault="002943C9" w:rsidP="00193EBD">
            <w:pPr>
              <w:pStyle w:val="TAL"/>
              <w:jc w:val="center"/>
            </w:pPr>
            <w:r>
              <w:t>F</w:t>
            </w:r>
          </w:p>
        </w:tc>
        <w:tc>
          <w:tcPr>
            <w:tcW w:w="1193" w:type="dxa"/>
            <w:shd w:val="clear" w:color="auto" w:fill="auto"/>
            <w:tcMar>
              <w:top w:w="0" w:type="dxa"/>
              <w:left w:w="28" w:type="dxa"/>
              <w:bottom w:w="0" w:type="dxa"/>
              <w:right w:w="108" w:type="dxa"/>
            </w:tcMar>
          </w:tcPr>
          <w:p w14:paraId="6C44BCFF" w14:textId="77777777" w:rsidR="002943C9" w:rsidRDefault="002943C9" w:rsidP="00193EBD">
            <w:pPr>
              <w:pStyle w:val="TAL"/>
              <w:jc w:val="center"/>
              <w:rPr>
                <w:lang w:eastAsia="zh-CN"/>
              </w:rPr>
            </w:pPr>
            <w:r>
              <w:rPr>
                <w:lang w:eastAsia="zh-CN"/>
              </w:rPr>
              <w:t>T</w:t>
            </w:r>
          </w:p>
        </w:tc>
      </w:tr>
      <w:tr w:rsidR="002943C9" w:rsidRPr="006E13EE" w14:paraId="0AE77233" w14:textId="77777777" w:rsidTr="00193EBD">
        <w:trPr>
          <w:cantSplit/>
          <w:jc w:val="center"/>
        </w:trPr>
        <w:tc>
          <w:tcPr>
            <w:tcW w:w="3975" w:type="dxa"/>
            <w:shd w:val="clear" w:color="auto" w:fill="auto"/>
            <w:tcMar>
              <w:top w:w="0" w:type="dxa"/>
              <w:left w:w="28" w:type="dxa"/>
              <w:bottom w:w="0" w:type="dxa"/>
              <w:right w:w="108" w:type="dxa"/>
            </w:tcMar>
          </w:tcPr>
          <w:p w14:paraId="1B448738" w14:textId="77777777" w:rsidR="002943C9" w:rsidRDefault="002943C9" w:rsidP="00193EBD">
            <w:pPr>
              <w:pStyle w:val="TAL"/>
              <w:rPr>
                <w:rFonts w:ascii="Courier New" w:hAnsi="Courier New" w:cs="Courier New"/>
              </w:rPr>
            </w:pPr>
            <w:r>
              <w:rPr>
                <w:rFonts w:ascii="Courier New" w:hAnsi="Courier New" w:cs="Courier New"/>
              </w:rPr>
              <w:t>desiredBehavior</w:t>
            </w:r>
          </w:p>
        </w:tc>
        <w:tc>
          <w:tcPr>
            <w:tcW w:w="1234" w:type="dxa"/>
            <w:shd w:val="clear" w:color="auto" w:fill="auto"/>
            <w:tcMar>
              <w:top w:w="0" w:type="dxa"/>
              <w:left w:w="28" w:type="dxa"/>
              <w:bottom w:w="0" w:type="dxa"/>
              <w:right w:w="108" w:type="dxa"/>
            </w:tcMar>
          </w:tcPr>
          <w:p w14:paraId="2F042166" w14:textId="77777777" w:rsidR="002943C9" w:rsidRDefault="002943C9" w:rsidP="00193EBD">
            <w:pPr>
              <w:pStyle w:val="TAL"/>
              <w:jc w:val="center"/>
            </w:pPr>
            <w:r>
              <w:t>O</w:t>
            </w:r>
          </w:p>
        </w:tc>
        <w:tc>
          <w:tcPr>
            <w:tcW w:w="1123" w:type="dxa"/>
            <w:shd w:val="clear" w:color="auto" w:fill="auto"/>
            <w:tcMar>
              <w:top w:w="0" w:type="dxa"/>
              <w:left w:w="28" w:type="dxa"/>
              <w:bottom w:w="0" w:type="dxa"/>
              <w:right w:w="108" w:type="dxa"/>
            </w:tcMar>
          </w:tcPr>
          <w:p w14:paraId="4C82066B" w14:textId="77777777" w:rsidR="002943C9" w:rsidRDefault="002943C9" w:rsidP="00193EBD">
            <w:pPr>
              <w:pStyle w:val="TAL"/>
              <w:jc w:val="center"/>
            </w:pPr>
            <w:r>
              <w:t>T</w:t>
            </w:r>
          </w:p>
        </w:tc>
        <w:tc>
          <w:tcPr>
            <w:tcW w:w="1033" w:type="dxa"/>
            <w:shd w:val="clear" w:color="auto" w:fill="auto"/>
            <w:tcMar>
              <w:top w:w="0" w:type="dxa"/>
              <w:left w:w="28" w:type="dxa"/>
              <w:bottom w:w="0" w:type="dxa"/>
              <w:right w:w="108" w:type="dxa"/>
            </w:tcMar>
          </w:tcPr>
          <w:p w14:paraId="333D11D6" w14:textId="77777777" w:rsidR="002943C9" w:rsidRDefault="002943C9" w:rsidP="00193EBD">
            <w:pPr>
              <w:pStyle w:val="TAL"/>
              <w:jc w:val="center"/>
            </w:pPr>
            <w:r>
              <w:t>T</w:t>
            </w:r>
          </w:p>
        </w:tc>
        <w:tc>
          <w:tcPr>
            <w:tcW w:w="1073" w:type="dxa"/>
            <w:shd w:val="clear" w:color="auto" w:fill="auto"/>
            <w:tcMar>
              <w:top w:w="0" w:type="dxa"/>
              <w:left w:w="28" w:type="dxa"/>
              <w:bottom w:w="0" w:type="dxa"/>
              <w:right w:w="108" w:type="dxa"/>
            </w:tcMar>
          </w:tcPr>
          <w:p w14:paraId="48E205D9" w14:textId="77777777" w:rsidR="002943C9" w:rsidRDefault="002943C9" w:rsidP="00193EBD">
            <w:pPr>
              <w:pStyle w:val="TAL"/>
              <w:jc w:val="center"/>
            </w:pPr>
            <w:r>
              <w:t>F</w:t>
            </w:r>
          </w:p>
        </w:tc>
        <w:tc>
          <w:tcPr>
            <w:tcW w:w="1193" w:type="dxa"/>
            <w:shd w:val="clear" w:color="auto" w:fill="auto"/>
            <w:tcMar>
              <w:top w:w="0" w:type="dxa"/>
              <w:left w:w="28" w:type="dxa"/>
              <w:bottom w:w="0" w:type="dxa"/>
              <w:right w:w="108" w:type="dxa"/>
            </w:tcMar>
          </w:tcPr>
          <w:p w14:paraId="22073E22" w14:textId="77777777" w:rsidR="002943C9" w:rsidRDefault="002943C9" w:rsidP="00193EBD">
            <w:pPr>
              <w:pStyle w:val="TAL"/>
              <w:jc w:val="center"/>
              <w:rPr>
                <w:lang w:eastAsia="zh-CN"/>
              </w:rPr>
            </w:pPr>
            <w:r>
              <w:rPr>
                <w:lang w:eastAsia="zh-CN"/>
              </w:rPr>
              <w:t>T</w:t>
            </w:r>
          </w:p>
        </w:tc>
      </w:tr>
      <w:tr w:rsidR="002943C9" w:rsidRPr="006E13EE" w14:paraId="338B4626" w14:textId="77777777" w:rsidTr="00193EBD">
        <w:trPr>
          <w:cantSplit/>
          <w:jc w:val="center"/>
        </w:trPr>
        <w:tc>
          <w:tcPr>
            <w:tcW w:w="3975" w:type="dxa"/>
            <w:shd w:val="clear" w:color="auto" w:fill="auto"/>
            <w:tcMar>
              <w:top w:w="0" w:type="dxa"/>
              <w:left w:w="28" w:type="dxa"/>
              <w:bottom w:w="0" w:type="dxa"/>
              <w:right w:w="108" w:type="dxa"/>
            </w:tcMar>
          </w:tcPr>
          <w:p w14:paraId="6C14CBD1" w14:textId="77777777" w:rsidR="002943C9" w:rsidRPr="006E13EE" w:rsidRDefault="002943C9" w:rsidP="00193EBD">
            <w:pPr>
              <w:pStyle w:val="TAL"/>
              <w:rPr>
                <w:rFonts w:ascii="Courier New" w:hAnsi="Courier New" w:cs="Courier New"/>
              </w:rPr>
            </w:pPr>
            <w:r w:rsidRPr="006E13EE">
              <w:rPr>
                <w:b/>
                <w:bCs/>
              </w:rPr>
              <w:t>Attribute related to role</w:t>
            </w:r>
          </w:p>
        </w:tc>
        <w:tc>
          <w:tcPr>
            <w:tcW w:w="1234" w:type="dxa"/>
            <w:shd w:val="clear" w:color="auto" w:fill="auto"/>
            <w:tcMar>
              <w:top w:w="0" w:type="dxa"/>
              <w:left w:w="28" w:type="dxa"/>
              <w:bottom w:w="0" w:type="dxa"/>
              <w:right w:w="108" w:type="dxa"/>
            </w:tcMar>
          </w:tcPr>
          <w:p w14:paraId="74DC0117" w14:textId="77777777" w:rsidR="002943C9" w:rsidRPr="006E13EE" w:rsidRDefault="002943C9" w:rsidP="00193EBD">
            <w:pPr>
              <w:pStyle w:val="TAL"/>
              <w:jc w:val="center"/>
            </w:pPr>
          </w:p>
        </w:tc>
        <w:tc>
          <w:tcPr>
            <w:tcW w:w="1123" w:type="dxa"/>
            <w:shd w:val="clear" w:color="auto" w:fill="auto"/>
            <w:tcMar>
              <w:top w:w="0" w:type="dxa"/>
              <w:left w:w="28" w:type="dxa"/>
              <w:bottom w:w="0" w:type="dxa"/>
              <w:right w:w="108" w:type="dxa"/>
            </w:tcMar>
          </w:tcPr>
          <w:p w14:paraId="3722CC69" w14:textId="77777777" w:rsidR="002943C9" w:rsidRPr="006E13EE" w:rsidRDefault="002943C9" w:rsidP="00193EBD">
            <w:pPr>
              <w:pStyle w:val="TAL"/>
              <w:jc w:val="center"/>
            </w:pPr>
          </w:p>
        </w:tc>
        <w:tc>
          <w:tcPr>
            <w:tcW w:w="1033" w:type="dxa"/>
            <w:shd w:val="clear" w:color="auto" w:fill="auto"/>
            <w:tcMar>
              <w:top w:w="0" w:type="dxa"/>
              <w:left w:w="28" w:type="dxa"/>
              <w:bottom w:w="0" w:type="dxa"/>
              <w:right w:w="108" w:type="dxa"/>
            </w:tcMar>
          </w:tcPr>
          <w:p w14:paraId="4D08B821" w14:textId="77777777" w:rsidR="002943C9" w:rsidRPr="006E13EE" w:rsidRDefault="002943C9" w:rsidP="00193EBD">
            <w:pPr>
              <w:pStyle w:val="TAL"/>
              <w:jc w:val="center"/>
            </w:pPr>
          </w:p>
        </w:tc>
        <w:tc>
          <w:tcPr>
            <w:tcW w:w="1073" w:type="dxa"/>
            <w:shd w:val="clear" w:color="auto" w:fill="auto"/>
            <w:tcMar>
              <w:top w:w="0" w:type="dxa"/>
              <w:left w:w="28" w:type="dxa"/>
              <w:bottom w:w="0" w:type="dxa"/>
              <w:right w:w="108" w:type="dxa"/>
            </w:tcMar>
          </w:tcPr>
          <w:p w14:paraId="628C979D" w14:textId="77777777" w:rsidR="002943C9" w:rsidRPr="006E13EE" w:rsidRDefault="002943C9" w:rsidP="00193EBD">
            <w:pPr>
              <w:pStyle w:val="TAL"/>
              <w:jc w:val="center"/>
              <w:rPr>
                <w:lang w:eastAsia="zh-CN"/>
              </w:rPr>
            </w:pPr>
          </w:p>
        </w:tc>
        <w:tc>
          <w:tcPr>
            <w:tcW w:w="1193" w:type="dxa"/>
            <w:shd w:val="clear" w:color="auto" w:fill="auto"/>
            <w:tcMar>
              <w:top w:w="0" w:type="dxa"/>
              <w:left w:w="28" w:type="dxa"/>
              <w:bottom w:w="0" w:type="dxa"/>
              <w:right w:w="108" w:type="dxa"/>
            </w:tcMar>
          </w:tcPr>
          <w:p w14:paraId="46A142C4" w14:textId="77777777" w:rsidR="002943C9" w:rsidRPr="006E13EE" w:rsidRDefault="002943C9" w:rsidP="00193EBD">
            <w:pPr>
              <w:pStyle w:val="TAL"/>
              <w:jc w:val="center"/>
              <w:rPr>
                <w:lang w:eastAsia="zh-CN"/>
              </w:rPr>
            </w:pPr>
          </w:p>
        </w:tc>
      </w:tr>
      <w:tr w:rsidR="002943C9" w:rsidRPr="006E13EE" w14:paraId="7D1B5A9C" w14:textId="77777777" w:rsidTr="00193EBD">
        <w:trPr>
          <w:cantSplit/>
          <w:jc w:val="center"/>
        </w:trPr>
        <w:tc>
          <w:tcPr>
            <w:tcW w:w="3975" w:type="dxa"/>
            <w:shd w:val="clear" w:color="auto" w:fill="auto"/>
            <w:tcMar>
              <w:top w:w="0" w:type="dxa"/>
              <w:left w:w="28" w:type="dxa"/>
              <w:bottom w:w="0" w:type="dxa"/>
              <w:right w:w="108" w:type="dxa"/>
            </w:tcMar>
          </w:tcPr>
          <w:p w14:paraId="010EFDB2" w14:textId="77777777" w:rsidR="002943C9" w:rsidRPr="006E13EE" w:rsidRDefault="002943C9" w:rsidP="00193EBD">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
        </w:tc>
        <w:tc>
          <w:tcPr>
            <w:tcW w:w="1234" w:type="dxa"/>
            <w:shd w:val="clear" w:color="auto" w:fill="auto"/>
            <w:tcMar>
              <w:top w:w="0" w:type="dxa"/>
              <w:left w:w="28" w:type="dxa"/>
              <w:bottom w:w="0" w:type="dxa"/>
              <w:right w:w="108" w:type="dxa"/>
            </w:tcMar>
          </w:tcPr>
          <w:p w14:paraId="372739A1" w14:textId="77777777" w:rsidR="002943C9" w:rsidRPr="006E13EE" w:rsidRDefault="002943C9" w:rsidP="00193EBD">
            <w:pPr>
              <w:pStyle w:val="TAL"/>
              <w:jc w:val="center"/>
            </w:pPr>
            <w:r w:rsidRPr="006E13EE">
              <w:t>M</w:t>
            </w:r>
          </w:p>
        </w:tc>
        <w:tc>
          <w:tcPr>
            <w:tcW w:w="1123" w:type="dxa"/>
            <w:shd w:val="clear" w:color="auto" w:fill="auto"/>
            <w:tcMar>
              <w:top w:w="0" w:type="dxa"/>
              <w:left w:w="28" w:type="dxa"/>
              <w:bottom w:w="0" w:type="dxa"/>
              <w:right w:w="108" w:type="dxa"/>
            </w:tcMar>
          </w:tcPr>
          <w:p w14:paraId="76DAB685" w14:textId="77777777" w:rsidR="002943C9" w:rsidRPr="006E13EE" w:rsidRDefault="002943C9" w:rsidP="00193EBD">
            <w:pPr>
              <w:pStyle w:val="TAL"/>
              <w:jc w:val="center"/>
            </w:pPr>
            <w:r w:rsidRPr="006E13EE">
              <w:t>T</w:t>
            </w:r>
          </w:p>
        </w:tc>
        <w:tc>
          <w:tcPr>
            <w:tcW w:w="1033" w:type="dxa"/>
            <w:shd w:val="clear" w:color="auto" w:fill="auto"/>
            <w:tcMar>
              <w:top w:w="0" w:type="dxa"/>
              <w:left w:w="28" w:type="dxa"/>
              <w:bottom w:w="0" w:type="dxa"/>
              <w:right w:w="108" w:type="dxa"/>
            </w:tcMar>
          </w:tcPr>
          <w:p w14:paraId="3F98FA3D" w14:textId="77777777" w:rsidR="002943C9" w:rsidRPr="006E13EE" w:rsidRDefault="002943C9" w:rsidP="00193EBD">
            <w:pPr>
              <w:pStyle w:val="TAL"/>
              <w:jc w:val="center"/>
            </w:pPr>
            <w:r w:rsidRPr="006E13EE">
              <w:t>T</w:t>
            </w:r>
          </w:p>
        </w:tc>
        <w:tc>
          <w:tcPr>
            <w:tcW w:w="1073" w:type="dxa"/>
            <w:shd w:val="clear" w:color="auto" w:fill="auto"/>
            <w:tcMar>
              <w:top w:w="0" w:type="dxa"/>
              <w:left w:w="28" w:type="dxa"/>
              <w:bottom w:w="0" w:type="dxa"/>
              <w:right w:w="108" w:type="dxa"/>
            </w:tcMar>
          </w:tcPr>
          <w:p w14:paraId="6AC4BB9E" w14:textId="77777777" w:rsidR="002943C9" w:rsidRPr="006E13EE" w:rsidRDefault="002943C9" w:rsidP="00193EBD">
            <w:pPr>
              <w:pStyle w:val="TAL"/>
              <w:jc w:val="center"/>
            </w:pPr>
            <w:r w:rsidRPr="006E13EE">
              <w:rPr>
                <w:lang w:eastAsia="zh-CN"/>
              </w:rPr>
              <w:t>T</w:t>
            </w:r>
          </w:p>
        </w:tc>
        <w:tc>
          <w:tcPr>
            <w:tcW w:w="1193" w:type="dxa"/>
            <w:shd w:val="clear" w:color="auto" w:fill="auto"/>
            <w:tcMar>
              <w:top w:w="0" w:type="dxa"/>
              <w:left w:w="28" w:type="dxa"/>
              <w:bottom w:w="0" w:type="dxa"/>
              <w:right w:w="108" w:type="dxa"/>
            </w:tcMar>
          </w:tcPr>
          <w:p w14:paraId="185E84DA" w14:textId="77777777" w:rsidR="002943C9" w:rsidRPr="006E13EE" w:rsidRDefault="002943C9" w:rsidP="00193EBD">
            <w:pPr>
              <w:pStyle w:val="TAL"/>
              <w:jc w:val="center"/>
              <w:rPr>
                <w:lang w:eastAsia="zh-CN"/>
              </w:rPr>
            </w:pPr>
            <w:r w:rsidRPr="006E13EE">
              <w:rPr>
                <w:lang w:eastAsia="zh-CN"/>
              </w:rPr>
              <w:t>T</w:t>
            </w:r>
          </w:p>
        </w:tc>
      </w:tr>
    </w:tbl>
    <w:p w14:paraId="1D701473" w14:textId="77777777" w:rsidR="002943C9" w:rsidRPr="006E13EE" w:rsidRDefault="002943C9" w:rsidP="002943C9"/>
    <w:p w14:paraId="6FCD4A54" w14:textId="77777777" w:rsidR="002943C9" w:rsidRPr="001E1938" w:rsidRDefault="002943C9" w:rsidP="002943C9">
      <w:pPr>
        <w:pStyle w:val="Heading4"/>
      </w:pPr>
      <w:bookmarkStart w:id="19" w:name="_Toc199342449"/>
      <w:r>
        <w:t>6.</w:t>
      </w:r>
      <w:r w:rsidRPr="001E1938">
        <w:t>3.1.3</w:t>
      </w:r>
      <w:r w:rsidRPr="001E1938">
        <w:tab/>
        <w:t>Attribute constraints</w:t>
      </w:r>
      <w:bookmarkEnd w:id="19"/>
    </w:p>
    <w:p w14:paraId="31A96E74" w14:textId="77777777" w:rsidR="002943C9" w:rsidRPr="006E13EE" w:rsidRDefault="002943C9" w:rsidP="002943C9">
      <w:r w:rsidRPr="006E13EE">
        <w:t>None</w:t>
      </w:r>
    </w:p>
    <w:p w14:paraId="4BFF2E62" w14:textId="77777777" w:rsidR="002943C9" w:rsidRPr="001E1938" w:rsidRDefault="002943C9" w:rsidP="002943C9">
      <w:pPr>
        <w:pStyle w:val="Heading4"/>
      </w:pPr>
      <w:bookmarkStart w:id="20" w:name="_Toc199342450"/>
      <w:r>
        <w:lastRenderedPageBreak/>
        <w:t>6.</w:t>
      </w:r>
      <w:r w:rsidRPr="001E1938">
        <w:t>3.1.4</w:t>
      </w:r>
      <w:r w:rsidRPr="001E1938">
        <w:tab/>
        <w:t>Notifications</w:t>
      </w:r>
      <w:bookmarkEnd w:id="20"/>
    </w:p>
    <w:p w14:paraId="17A34211" w14:textId="798AAFAA" w:rsidR="002943C9" w:rsidRPr="004171EA" w:rsidRDefault="002943C9" w:rsidP="002943C9">
      <w:r w:rsidRPr="004171EA">
        <w:t>The common notifications defined in clauses 6.</w:t>
      </w:r>
      <w:del w:id="21" w:author="DeepanshuG-161" w:date="2025-08-13T16:27:00Z">
        <w:r w:rsidRPr="004171EA" w:rsidDel="006E6424">
          <w:delText xml:space="preserve">1 </w:delText>
        </w:r>
      </w:del>
      <w:ins w:id="22" w:author="DeepanshuG-161" w:date="2025-08-13T16:27:00Z">
        <w:r w:rsidR="006E6424">
          <w:t>x</w:t>
        </w:r>
        <w:r w:rsidR="006E6424" w:rsidRPr="004171EA">
          <w:t xml:space="preserve"> </w:t>
        </w:r>
      </w:ins>
      <w:r w:rsidRPr="004171EA">
        <w:t>are valid for this IOC, without exceptions.</w:t>
      </w:r>
    </w:p>
    <w:p w14:paraId="6D2A3F32" w14:textId="77777777" w:rsidR="002943C9" w:rsidRPr="006E13EE" w:rsidRDefault="002943C9" w:rsidP="002943C9"/>
    <w:p w14:paraId="08C743C6" w14:textId="77777777" w:rsidR="002943C9" w:rsidRPr="00680C2E" w:rsidRDefault="002943C9" w:rsidP="002943C9">
      <w:pPr>
        <w:pStyle w:val="Heading3"/>
      </w:pPr>
      <w:bookmarkStart w:id="23" w:name="_Toc199342451"/>
      <w:r w:rsidRPr="00680C2E">
        <w:t>6.3.2</w:t>
      </w:r>
      <w:r w:rsidRPr="00680C2E">
        <w:tab/>
      </w:r>
      <w:r w:rsidRPr="0010705C">
        <w:t>CCLScope</w:t>
      </w:r>
      <w:bookmarkEnd w:id="23"/>
      <w:r w:rsidRPr="00680C2E">
        <w:t xml:space="preserve"> </w:t>
      </w:r>
    </w:p>
    <w:p w14:paraId="5F7FB7E7" w14:textId="77777777" w:rsidR="002943C9" w:rsidRPr="00680C2E" w:rsidRDefault="002943C9" w:rsidP="002943C9">
      <w:pPr>
        <w:pStyle w:val="Heading4"/>
      </w:pPr>
      <w:bookmarkStart w:id="24" w:name="_Toc199342452"/>
      <w:r w:rsidRPr="00680C2E">
        <w:t>6.3.2.1</w:t>
      </w:r>
      <w:r w:rsidRPr="00680C2E">
        <w:tab/>
        <w:t>Definition</w:t>
      </w:r>
      <w:bookmarkEnd w:id="24"/>
    </w:p>
    <w:p w14:paraId="41BF02DE" w14:textId="77777777" w:rsidR="002943C9" w:rsidRPr="00680C2E" w:rsidRDefault="002943C9" w:rsidP="002943C9">
      <w:r w:rsidRPr="00680C2E">
        <w:t xml:space="preserve">It indicates a scope of a CCL. It may be the measurement scope, control scope or impact scope. </w:t>
      </w:r>
    </w:p>
    <w:p w14:paraId="57DDD258" w14:textId="77777777" w:rsidR="002943C9" w:rsidRPr="006E13EE" w:rsidRDefault="002943C9" w:rsidP="002943C9">
      <w:pPr>
        <w:rPr>
          <w:lang w:val="en-US"/>
        </w:rPr>
      </w:pPr>
      <w:r w:rsidRPr="00680C2E">
        <w:t xml:space="preserve">The </w:t>
      </w:r>
      <w:r w:rsidRPr="00680C2E">
        <w:rPr>
          <w:rFonts w:ascii="Courier New" w:hAnsi="Courier New" w:cs="Courier New"/>
        </w:rPr>
        <w:t xml:space="preserve">CCLScope </w:t>
      </w:r>
      <w:r w:rsidRPr="00680C2E">
        <w:t xml:space="preserve">includes the attribute </w:t>
      </w:r>
      <w:r w:rsidRPr="00680C2E">
        <w:rPr>
          <w:rFonts w:ascii="Courier New" w:hAnsi="Courier New" w:cs="Courier New"/>
          <w:lang w:eastAsia="zh-CN"/>
        </w:rPr>
        <w:t xml:space="preserve">scopeType </w:t>
      </w:r>
      <w:r w:rsidRPr="00680C2E">
        <w:t>that indicates the type of scope that represented by the particular scope instance.</w:t>
      </w:r>
      <w:r w:rsidRPr="006E13EE">
        <w:t xml:space="preserve"> </w:t>
      </w:r>
    </w:p>
    <w:p w14:paraId="73DB4FAF" w14:textId="77777777" w:rsidR="002943C9" w:rsidRDefault="002943C9" w:rsidP="002943C9">
      <w:pPr>
        <w:pStyle w:val="Heading4"/>
      </w:pPr>
      <w:bookmarkStart w:id="25" w:name="_Toc199342453"/>
      <w:r>
        <w:t>6.3.2</w:t>
      </w:r>
      <w:r w:rsidRPr="001E1938">
        <w:t>.2</w:t>
      </w:r>
      <w:r w:rsidRPr="001E1938">
        <w:tab/>
        <w:t>Attributes</w:t>
      </w:r>
      <w:bookmarkEnd w:id="25"/>
    </w:p>
    <w:p w14:paraId="3F8CE4FC" w14:textId="77777777" w:rsidR="002943C9" w:rsidRDefault="002943C9" w:rsidP="002943C9">
      <w:r w:rsidRPr="006E13EE">
        <w:t xml:space="preserve">The </w:t>
      </w:r>
      <w:r w:rsidRPr="006E13EE">
        <w:rPr>
          <w:rFonts w:ascii="Courier New" w:hAnsi="Courier New" w:cs="Courier New"/>
        </w:rPr>
        <w:t>CCL</w:t>
      </w:r>
      <w:r>
        <w:rPr>
          <w:rFonts w:ascii="Courier New" w:hAnsi="Courier New" w:cs="Courier New" w:hint="eastAsia"/>
          <w:lang w:eastAsia="zh-CN"/>
        </w:rPr>
        <w:t>Scope</w:t>
      </w:r>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1B396D7E" w14:textId="77777777" w:rsidR="002943C9" w:rsidRPr="008C2C7C" w:rsidRDefault="002943C9" w:rsidP="002943C9">
      <w:pPr>
        <w:pStyle w:val="TH"/>
        <w:rPr>
          <w:lang w:eastAsia="zh-CN"/>
        </w:rPr>
      </w:pPr>
      <w:r w:rsidRPr="006E13EE">
        <w:t xml:space="preserve">Table </w:t>
      </w:r>
      <w:r>
        <w:t>6.3.2</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2943C9" w:rsidRPr="006E13EE" w14:paraId="1CF4E787" w14:textId="77777777" w:rsidTr="00193EBD">
        <w:trPr>
          <w:cantSplit/>
          <w:jc w:val="center"/>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2A3B5E" w14:textId="77777777" w:rsidR="002943C9" w:rsidRPr="006E13EE" w:rsidRDefault="002943C9" w:rsidP="00193EBD">
            <w:pPr>
              <w:pStyle w:val="TAH"/>
              <w:spacing w:line="256" w:lineRule="auto"/>
            </w:pPr>
            <w:r w:rsidRPr="006E13EE">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34284A" w14:textId="77777777" w:rsidR="002943C9" w:rsidRPr="006E13EE" w:rsidRDefault="002943C9" w:rsidP="00193EBD">
            <w:pPr>
              <w:pStyle w:val="TAH"/>
              <w:spacing w:line="256" w:lineRule="auto"/>
            </w:pPr>
            <w:r w:rsidRPr="006E13EE">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FA7FFE" w14:textId="77777777" w:rsidR="002943C9" w:rsidRPr="006E13EE" w:rsidRDefault="002943C9" w:rsidP="00193EBD">
            <w:pPr>
              <w:pStyle w:val="TAH"/>
              <w:spacing w:line="256" w:lineRule="auto"/>
            </w:pPr>
            <w:r w:rsidRPr="006E13EE">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0CF656" w14:textId="77777777" w:rsidR="002943C9" w:rsidRPr="006E13EE" w:rsidRDefault="002943C9" w:rsidP="00193EBD">
            <w:pPr>
              <w:pStyle w:val="TAH"/>
              <w:spacing w:line="256" w:lineRule="auto"/>
            </w:pPr>
            <w:r w:rsidRPr="006E13EE">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530A86" w14:textId="77777777" w:rsidR="002943C9" w:rsidRPr="006E13EE" w:rsidRDefault="002943C9" w:rsidP="00193EBD">
            <w:pPr>
              <w:pStyle w:val="TAH"/>
              <w:spacing w:line="256" w:lineRule="auto"/>
            </w:pPr>
            <w:r w:rsidRPr="006E13EE">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CC782E2" w14:textId="77777777" w:rsidR="002943C9" w:rsidRPr="006E13EE" w:rsidRDefault="002943C9" w:rsidP="00193EBD">
            <w:pPr>
              <w:pStyle w:val="TAH"/>
              <w:spacing w:line="256" w:lineRule="auto"/>
            </w:pPr>
            <w:r w:rsidRPr="006E13EE">
              <w:t>isNotifyable</w:t>
            </w:r>
          </w:p>
        </w:tc>
      </w:tr>
      <w:tr w:rsidR="002943C9" w:rsidRPr="006E13EE" w14:paraId="2DF02F9A" w14:textId="77777777" w:rsidTr="00193EBD">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7A62EE32" w14:textId="77777777" w:rsidR="002943C9" w:rsidRPr="006E13EE" w:rsidRDefault="002943C9" w:rsidP="00193EBD">
            <w:pPr>
              <w:pStyle w:val="TAH"/>
              <w:spacing w:line="256" w:lineRule="auto"/>
              <w:jc w:val="left"/>
              <w:rPr>
                <w:rFonts w:ascii="Courier New" w:hAnsi="Courier New" w:cs="Courier New"/>
                <w:b w:val="0"/>
                <w:lang w:eastAsia="zh-CN"/>
              </w:rPr>
            </w:pPr>
            <w:r w:rsidRPr="006E13EE">
              <w:rPr>
                <w:rFonts w:ascii="Courier New" w:hAnsi="Courier New" w:cs="Courier New"/>
                <w:b w:val="0"/>
                <w:lang w:eastAsia="zh-CN"/>
              </w:rPr>
              <w:t>scopeType</w:t>
            </w:r>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4058F14B" w14:textId="77777777" w:rsidR="002943C9" w:rsidRPr="006E13EE" w:rsidRDefault="002943C9" w:rsidP="00193EBD">
            <w:pPr>
              <w:pStyle w:val="TAH"/>
              <w:spacing w:line="256" w:lineRule="auto"/>
              <w:rPr>
                <w:rFonts w:cs="Arial"/>
                <w:b w:val="0"/>
              </w:rPr>
            </w:pPr>
            <w:r w:rsidRPr="006E13EE">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2F2DB146" w14:textId="77777777" w:rsidR="002943C9" w:rsidRPr="006E13EE" w:rsidRDefault="002943C9" w:rsidP="00193EBD">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06F69AE8" w14:textId="77777777" w:rsidR="002943C9" w:rsidRPr="006E13EE" w:rsidRDefault="002943C9" w:rsidP="00193EBD">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3DA16CE8" w14:textId="77777777" w:rsidR="002943C9" w:rsidRPr="006E13EE" w:rsidRDefault="002943C9" w:rsidP="00193EBD">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74DBC3B7" w14:textId="77777777" w:rsidR="002943C9" w:rsidRPr="006E13EE" w:rsidRDefault="002943C9" w:rsidP="00193EBD">
            <w:pPr>
              <w:pStyle w:val="TAH"/>
              <w:spacing w:line="256" w:lineRule="auto"/>
              <w:rPr>
                <w:rFonts w:cs="Arial"/>
                <w:b w:val="0"/>
              </w:rPr>
            </w:pPr>
            <w:r w:rsidRPr="006E13EE">
              <w:rPr>
                <w:rFonts w:cs="Arial"/>
                <w:b w:val="0"/>
              </w:rPr>
              <w:t>T</w:t>
            </w:r>
          </w:p>
        </w:tc>
      </w:tr>
      <w:tr w:rsidR="002943C9" w:rsidRPr="006E13EE" w14:paraId="15F62344" w14:textId="77777777" w:rsidTr="00193EBD">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725F04FA" w14:textId="77777777" w:rsidR="002943C9" w:rsidRPr="006E13EE" w:rsidRDefault="002943C9" w:rsidP="00193EBD">
            <w:pPr>
              <w:pStyle w:val="TAH"/>
              <w:spacing w:line="256" w:lineRule="auto"/>
              <w:jc w:val="left"/>
              <w:rPr>
                <w:rFonts w:ascii="Courier New" w:hAnsi="Courier New" w:cs="Courier New"/>
                <w:b w:val="0"/>
                <w:lang w:eastAsia="zh-C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24EE973" w14:textId="77777777" w:rsidR="002943C9" w:rsidRPr="006E13EE" w:rsidRDefault="002943C9" w:rsidP="00193EBD">
            <w:pPr>
              <w:pStyle w:val="TAH"/>
              <w:spacing w:line="256" w:lineRule="auto"/>
              <w:rPr>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85EB9B7" w14:textId="77777777" w:rsidR="002943C9" w:rsidRPr="006E13EE" w:rsidRDefault="002943C9" w:rsidP="00193EBD">
            <w:pPr>
              <w:pStyle w:val="TAH"/>
              <w:spacing w:line="256" w:lineRule="auto"/>
              <w:rPr>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50792A0" w14:textId="77777777" w:rsidR="002943C9" w:rsidRPr="006E13EE" w:rsidRDefault="002943C9" w:rsidP="00193EBD">
            <w:pPr>
              <w:pStyle w:val="TAH"/>
              <w:spacing w:line="256" w:lineRule="auto"/>
              <w:rPr>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E90C23D" w14:textId="77777777" w:rsidR="002943C9" w:rsidRPr="006E13EE" w:rsidRDefault="002943C9" w:rsidP="00193EBD">
            <w:pPr>
              <w:pStyle w:val="TAH"/>
              <w:spacing w:line="256" w:lineRule="auto"/>
              <w:rPr>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2788E40" w14:textId="77777777" w:rsidR="002943C9" w:rsidRPr="006E13EE" w:rsidRDefault="002943C9" w:rsidP="00193EBD">
            <w:pPr>
              <w:pStyle w:val="TAH"/>
              <w:spacing w:line="256" w:lineRule="auto"/>
              <w:rPr>
                <w:rFonts w:cs="Arial"/>
                <w:b w:val="0"/>
              </w:rPr>
            </w:pPr>
          </w:p>
        </w:tc>
      </w:tr>
    </w:tbl>
    <w:p w14:paraId="1EB39E7A" w14:textId="77777777" w:rsidR="002943C9" w:rsidRPr="006E13EE" w:rsidRDefault="002943C9" w:rsidP="002943C9">
      <w:pPr>
        <w:rPr>
          <w:rFonts w:asciiTheme="minorHAnsi" w:hAnsiTheme="minorHAnsi" w:cstheme="minorBidi"/>
          <w:sz w:val="22"/>
          <w:szCs w:val="22"/>
          <w:lang w:val="fr-FR"/>
        </w:rPr>
      </w:pPr>
    </w:p>
    <w:p w14:paraId="6BD37FB1" w14:textId="77777777" w:rsidR="002943C9" w:rsidRPr="001E1938" w:rsidRDefault="002943C9" w:rsidP="002943C9">
      <w:pPr>
        <w:pStyle w:val="Heading4"/>
      </w:pPr>
      <w:bookmarkStart w:id="26" w:name="_Toc199342454"/>
      <w:r>
        <w:t>6.3.2</w:t>
      </w:r>
      <w:r w:rsidRPr="001E1938">
        <w:t>.3</w:t>
      </w:r>
      <w:r w:rsidRPr="001E1938">
        <w:tab/>
        <w:t>Attribute constraints</w:t>
      </w:r>
      <w:bookmarkEnd w:id="26"/>
    </w:p>
    <w:p w14:paraId="2BD68D2F" w14:textId="77777777" w:rsidR="002943C9" w:rsidRPr="006E13EE" w:rsidRDefault="002943C9" w:rsidP="002943C9">
      <w:r w:rsidRPr="006E13EE">
        <w:t>None.</w:t>
      </w:r>
    </w:p>
    <w:p w14:paraId="60F2FC7E" w14:textId="77777777" w:rsidR="002943C9" w:rsidRPr="001E1938" w:rsidRDefault="002943C9" w:rsidP="002943C9">
      <w:pPr>
        <w:pStyle w:val="Heading4"/>
      </w:pPr>
      <w:bookmarkStart w:id="27" w:name="_Toc199342455"/>
      <w:r>
        <w:t>6.3.2</w:t>
      </w:r>
      <w:r w:rsidRPr="001E1938">
        <w:t>.4</w:t>
      </w:r>
      <w:r w:rsidRPr="001E1938">
        <w:tab/>
        <w:t>Notifications</w:t>
      </w:r>
      <w:bookmarkEnd w:id="27"/>
    </w:p>
    <w:p w14:paraId="64CD655B" w14:textId="3C653888" w:rsidR="002943C9" w:rsidRPr="004171EA" w:rsidRDefault="002943C9" w:rsidP="002943C9">
      <w:r w:rsidRPr="004171EA">
        <w:t>The common notifications defined in clauses 6.</w:t>
      </w:r>
      <w:del w:id="28" w:author="DeepanshuG-161" w:date="2025-08-13T16:27:00Z">
        <w:r w:rsidRPr="004171EA" w:rsidDel="006E6424">
          <w:delText xml:space="preserve">1 </w:delText>
        </w:r>
      </w:del>
      <w:ins w:id="29" w:author="DeepanshuG-161" w:date="2025-08-13T16:27:00Z">
        <w:r w:rsidR="006E6424">
          <w:t>x</w:t>
        </w:r>
        <w:r w:rsidR="006E6424" w:rsidRPr="004171EA">
          <w:t xml:space="preserve"> </w:t>
        </w:r>
      </w:ins>
      <w:r w:rsidRPr="004171EA">
        <w:t>are valid for this IOC, without exceptions.</w:t>
      </w:r>
    </w:p>
    <w:p w14:paraId="36B6505E" w14:textId="77777777" w:rsidR="002943C9" w:rsidRPr="006E13EE" w:rsidRDefault="002943C9" w:rsidP="002943C9"/>
    <w:p w14:paraId="0B35E6BD" w14:textId="77777777" w:rsidR="002943C9" w:rsidRPr="00BB6946" w:rsidRDefault="002943C9" w:rsidP="002943C9">
      <w:pPr>
        <w:pStyle w:val="Heading3"/>
      </w:pPr>
      <w:bookmarkStart w:id="30" w:name="_Toc199342456"/>
      <w:r w:rsidRPr="00BB6946">
        <w:t>6.3.3</w:t>
      </w:r>
      <w:r w:rsidRPr="00BB6946">
        <w:tab/>
      </w:r>
      <w:r w:rsidRPr="0010705C">
        <w:t>CCLReport</w:t>
      </w:r>
      <w:bookmarkEnd w:id="30"/>
      <w:r w:rsidRPr="00BB6946">
        <w:t xml:space="preserve"> </w:t>
      </w:r>
    </w:p>
    <w:p w14:paraId="2DE1AA2B" w14:textId="77777777" w:rsidR="002943C9" w:rsidRPr="00BB6946" w:rsidRDefault="002943C9" w:rsidP="002943C9">
      <w:pPr>
        <w:pStyle w:val="Heading4"/>
      </w:pPr>
      <w:bookmarkStart w:id="31" w:name="_Toc199342457"/>
      <w:r w:rsidRPr="00BB6946">
        <w:t>6.3.3.1</w:t>
      </w:r>
      <w:r w:rsidRPr="00BB6946">
        <w:tab/>
        <w:t>Definition</w:t>
      </w:r>
      <w:bookmarkEnd w:id="31"/>
    </w:p>
    <w:p w14:paraId="4549EE5D" w14:textId="77777777" w:rsidR="002943C9" w:rsidRPr="00BB6946" w:rsidRDefault="002943C9" w:rsidP="002943C9">
      <w:r w:rsidRPr="00BB6946">
        <w:t>This class represents the reported outcomes on a CCL instance, e.g., the information about the outcomes on one or the executin</w:t>
      </w:r>
      <w:r>
        <w:t>g</w:t>
      </w:r>
      <w:r w:rsidRPr="00BB6946">
        <w:t xml:space="preserve"> of the CCL. An </w:t>
      </w:r>
      <w:r w:rsidRPr="00BB6946">
        <w:rPr>
          <w:rFonts w:ascii="Courier New" w:hAnsi="Courier New" w:cs="Courier New"/>
        </w:rPr>
        <w:t>CCLReport</w:t>
      </w:r>
      <w:r w:rsidRPr="00BB6946">
        <w:t xml:space="preserve"> is contained by the entity containing the </w:t>
      </w:r>
      <w:r w:rsidRPr="00BB6946">
        <w:rPr>
          <w:rFonts w:ascii="Courier New" w:hAnsi="Courier New" w:cs="Courier New"/>
        </w:rPr>
        <w:t>CCL</w:t>
      </w:r>
      <w:r w:rsidRPr="00BB6946">
        <w:t xml:space="preserve">, since the </w:t>
      </w:r>
      <w:r w:rsidRPr="00BB6946">
        <w:rPr>
          <w:rFonts w:ascii="Courier New" w:hAnsi="Courier New" w:cs="Courier New"/>
        </w:rPr>
        <w:t>CCLReport</w:t>
      </w:r>
      <w:r w:rsidRPr="00BB6946">
        <w:t xml:space="preserve"> can exist beyond the life of the </w:t>
      </w:r>
      <w:r w:rsidRPr="00BB6946">
        <w:rPr>
          <w:rFonts w:ascii="Courier New" w:hAnsi="Courier New" w:cs="Courier New"/>
        </w:rPr>
        <w:t>CCL</w:t>
      </w:r>
      <w:r w:rsidRPr="00BB6946">
        <w:t xml:space="preserve"> on which it is reporting.</w:t>
      </w:r>
    </w:p>
    <w:p w14:paraId="404A4F36" w14:textId="77777777" w:rsidR="002943C9" w:rsidRPr="00BB6946" w:rsidRDefault="002943C9" w:rsidP="002943C9">
      <w:r w:rsidRPr="00BB6946">
        <w:t xml:space="preserve">There is one </w:t>
      </w:r>
      <w:r w:rsidRPr="00BB6946">
        <w:rPr>
          <w:rFonts w:ascii="Courier New" w:hAnsi="Courier New" w:cs="Courier New"/>
        </w:rPr>
        <w:t>CCLReport</w:t>
      </w:r>
      <w:r w:rsidRPr="00BB6946">
        <w:rPr>
          <w:noProof/>
          <w:lang w:eastAsia="zh-CN"/>
        </w:rPr>
        <w:t xml:space="preserve"> </w:t>
      </w:r>
      <w:r w:rsidRPr="00BB6946">
        <w:t xml:space="preserve">per CCL for an observation time. The content of the </w:t>
      </w:r>
      <w:r w:rsidRPr="00BB6946">
        <w:rPr>
          <w:rFonts w:ascii="Courier New" w:hAnsi="Courier New" w:cs="Courier New"/>
        </w:rPr>
        <w:t>CCLReport</w:t>
      </w:r>
      <w:r w:rsidRPr="00BB6946">
        <w:rPr>
          <w:noProof/>
          <w:lang w:eastAsia="zh-CN"/>
        </w:rPr>
        <w:t xml:space="preserve"> </w:t>
      </w:r>
      <w:r w:rsidRPr="00BB6946">
        <w:t xml:space="preserve">may be different for different observation time. </w:t>
      </w:r>
    </w:p>
    <w:p w14:paraId="7DCD93E5" w14:textId="77777777" w:rsidR="002943C9" w:rsidRPr="00BB6946" w:rsidRDefault="002943C9" w:rsidP="002943C9">
      <w:pPr>
        <w:pStyle w:val="Heading4"/>
      </w:pPr>
      <w:bookmarkStart w:id="32" w:name="_Toc199342458"/>
      <w:r w:rsidRPr="00BB6946">
        <w:t>6.3.3.2</w:t>
      </w:r>
      <w:r w:rsidRPr="00BB6946">
        <w:tab/>
        <w:t>Attributes</w:t>
      </w:r>
      <w:bookmarkEnd w:id="32"/>
      <w:r w:rsidRPr="00BB6946">
        <w:t xml:space="preserve"> </w:t>
      </w:r>
    </w:p>
    <w:p w14:paraId="52AFAAC2" w14:textId="77777777" w:rsidR="002943C9" w:rsidRDefault="002943C9" w:rsidP="002943C9">
      <w:r w:rsidRPr="00BB6946">
        <w:t xml:space="preserve">The </w:t>
      </w:r>
      <w:r w:rsidRPr="00BB6946">
        <w:rPr>
          <w:rFonts w:ascii="Courier New" w:hAnsi="Courier New" w:cs="Courier New"/>
        </w:rPr>
        <w:t>CCL</w:t>
      </w:r>
      <w:r w:rsidRPr="00BB6946">
        <w:rPr>
          <w:rFonts w:ascii="Courier New" w:hAnsi="Courier New" w:cs="Courier New" w:hint="eastAsia"/>
          <w:lang w:eastAsia="zh-CN"/>
        </w:rPr>
        <w:t xml:space="preserve">Report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3836A3FA" w14:textId="77777777" w:rsidR="002943C9" w:rsidRPr="00211DE9" w:rsidRDefault="002943C9" w:rsidP="002943C9">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2943C9" w:rsidRPr="006E13EE" w14:paraId="014441AB" w14:textId="77777777" w:rsidTr="00193EBD">
        <w:trPr>
          <w:cantSplit/>
          <w:jc w:val="center"/>
        </w:trPr>
        <w:tc>
          <w:tcPr>
            <w:tcW w:w="3823" w:type="dxa"/>
            <w:shd w:val="pct10" w:color="auto" w:fill="FFFFFF"/>
            <w:vAlign w:val="center"/>
          </w:tcPr>
          <w:p w14:paraId="233D7CF2" w14:textId="77777777" w:rsidR="002943C9" w:rsidRPr="006E13EE" w:rsidRDefault="002943C9" w:rsidP="00193EBD">
            <w:pPr>
              <w:pStyle w:val="TAH"/>
            </w:pPr>
            <w:r w:rsidRPr="006E13EE">
              <w:t>Attribute name</w:t>
            </w:r>
          </w:p>
        </w:tc>
        <w:tc>
          <w:tcPr>
            <w:tcW w:w="992" w:type="dxa"/>
            <w:shd w:val="pct10" w:color="auto" w:fill="FFFFFF"/>
            <w:vAlign w:val="center"/>
          </w:tcPr>
          <w:p w14:paraId="08EF2290" w14:textId="77777777" w:rsidR="002943C9" w:rsidRPr="006E13EE" w:rsidRDefault="002943C9" w:rsidP="00193EBD">
            <w:pPr>
              <w:pStyle w:val="TAH"/>
              <w:rPr>
                <w:lang w:eastAsia="zh-CN"/>
              </w:rPr>
            </w:pPr>
            <w:r>
              <w:rPr>
                <w:rFonts w:hint="eastAsia"/>
                <w:lang w:eastAsia="zh-CN"/>
              </w:rPr>
              <w:t>S</w:t>
            </w:r>
          </w:p>
        </w:tc>
        <w:tc>
          <w:tcPr>
            <w:tcW w:w="1248" w:type="dxa"/>
            <w:shd w:val="pct10" w:color="auto" w:fill="FFFFFF"/>
            <w:vAlign w:val="center"/>
          </w:tcPr>
          <w:p w14:paraId="590DAF33" w14:textId="77777777" w:rsidR="002943C9" w:rsidRPr="006E13EE" w:rsidRDefault="002943C9" w:rsidP="00193EBD">
            <w:pPr>
              <w:pStyle w:val="TAH"/>
            </w:pPr>
            <w:r w:rsidRPr="006E13EE">
              <w:t>isReadable</w:t>
            </w:r>
          </w:p>
        </w:tc>
        <w:tc>
          <w:tcPr>
            <w:tcW w:w="1160" w:type="dxa"/>
            <w:shd w:val="pct10" w:color="auto" w:fill="FFFFFF"/>
            <w:vAlign w:val="center"/>
          </w:tcPr>
          <w:p w14:paraId="7D071CE7" w14:textId="77777777" w:rsidR="002943C9" w:rsidRPr="006E13EE" w:rsidRDefault="002943C9" w:rsidP="00193EBD">
            <w:pPr>
              <w:pStyle w:val="TAH"/>
            </w:pPr>
            <w:r w:rsidRPr="006E13EE">
              <w:t>isWritable</w:t>
            </w:r>
          </w:p>
        </w:tc>
        <w:tc>
          <w:tcPr>
            <w:tcW w:w="1169" w:type="dxa"/>
            <w:shd w:val="pct10" w:color="auto" w:fill="FFFFFF"/>
            <w:vAlign w:val="center"/>
          </w:tcPr>
          <w:p w14:paraId="14ECC0E8" w14:textId="77777777" w:rsidR="002943C9" w:rsidRPr="006E13EE" w:rsidRDefault="002943C9" w:rsidP="00193EBD">
            <w:pPr>
              <w:pStyle w:val="TAH"/>
            </w:pPr>
            <w:r w:rsidRPr="006E13EE">
              <w:rPr>
                <w:rFonts w:cs="Arial"/>
                <w:bCs/>
                <w:szCs w:val="18"/>
              </w:rPr>
              <w:t>isInvariant</w:t>
            </w:r>
          </w:p>
        </w:tc>
        <w:tc>
          <w:tcPr>
            <w:tcW w:w="1237" w:type="dxa"/>
            <w:shd w:val="pct10" w:color="auto" w:fill="FFFFFF"/>
            <w:vAlign w:val="center"/>
          </w:tcPr>
          <w:p w14:paraId="59B148D7" w14:textId="77777777" w:rsidR="002943C9" w:rsidRPr="006E13EE" w:rsidRDefault="002943C9" w:rsidP="00193EBD">
            <w:pPr>
              <w:pStyle w:val="TAH"/>
            </w:pPr>
            <w:r w:rsidRPr="006E13EE">
              <w:t>isNotifyable</w:t>
            </w:r>
          </w:p>
        </w:tc>
      </w:tr>
      <w:tr w:rsidR="002943C9" w:rsidRPr="006E13EE" w14:paraId="6A2A5270" w14:textId="77777777" w:rsidTr="00193EBD">
        <w:trPr>
          <w:cantSplit/>
          <w:jc w:val="center"/>
        </w:trPr>
        <w:tc>
          <w:tcPr>
            <w:tcW w:w="3823" w:type="dxa"/>
          </w:tcPr>
          <w:p w14:paraId="3297DD44" w14:textId="77777777" w:rsidR="002943C9" w:rsidRPr="006E13EE" w:rsidRDefault="002943C9" w:rsidP="00193EBD">
            <w:pPr>
              <w:pStyle w:val="TAL"/>
              <w:tabs>
                <w:tab w:val="left" w:pos="774"/>
              </w:tabs>
              <w:jc w:val="both"/>
              <w:rPr>
                <w:rFonts w:ascii="Courier New" w:hAnsi="Courier New" w:cs="Courier New"/>
              </w:rPr>
            </w:pPr>
            <w:r>
              <w:rPr>
                <w:rFonts w:ascii="Courier New" w:hAnsi="Courier New" w:cs="Courier New"/>
              </w:rPr>
              <w:t>FaultManagementCCLReport</w:t>
            </w:r>
          </w:p>
        </w:tc>
        <w:tc>
          <w:tcPr>
            <w:tcW w:w="992" w:type="dxa"/>
          </w:tcPr>
          <w:p w14:paraId="071050A0" w14:textId="77777777" w:rsidR="002943C9" w:rsidRPr="006E13EE" w:rsidRDefault="002943C9" w:rsidP="00193EBD">
            <w:pPr>
              <w:pStyle w:val="TAL"/>
              <w:jc w:val="center"/>
            </w:pPr>
            <w:r>
              <w:t>CM</w:t>
            </w:r>
          </w:p>
        </w:tc>
        <w:tc>
          <w:tcPr>
            <w:tcW w:w="1248" w:type="dxa"/>
          </w:tcPr>
          <w:p w14:paraId="17F1BDB7" w14:textId="77777777" w:rsidR="002943C9" w:rsidRPr="006E13EE" w:rsidRDefault="002943C9" w:rsidP="00193EBD">
            <w:pPr>
              <w:pStyle w:val="TAL"/>
              <w:jc w:val="center"/>
            </w:pPr>
            <w:r>
              <w:t>T</w:t>
            </w:r>
          </w:p>
        </w:tc>
        <w:tc>
          <w:tcPr>
            <w:tcW w:w="1160" w:type="dxa"/>
          </w:tcPr>
          <w:p w14:paraId="3007DE6D" w14:textId="77777777" w:rsidR="002943C9" w:rsidRPr="006E13EE" w:rsidRDefault="002943C9" w:rsidP="00193EBD">
            <w:pPr>
              <w:pStyle w:val="TAL"/>
              <w:jc w:val="center"/>
            </w:pPr>
            <w:r>
              <w:t>F</w:t>
            </w:r>
          </w:p>
        </w:tc>
        <w:tc>
          <w:tcPr>
            <w:tcW w:w="1169" w:type="dxa"/>
          </w:tcPr>
          <w:p w14:paraId="38ECBBA0" w14:textId="77777777" w:rsidR="002943C9" w:rsidRPr="006E13EE" w:rsidRDefault="002943C9" w:rsidP="00193EBD">
            <w:pPr>
              <w:pStyle w:val="TAL"/>
              <w:jc w:val="center"/>
            </w:pPr>
            <w:r>
              <w:t>F</w:t>
            </w:r>
          </w:p>
        </w:tc>
        <w:tc>
          <w:tcPr>
            <w:tcW w:w="1237" w:type="dxa"/>
          </w:tcPr>
          <w:p w14:paraId="6CE6B7E9" w14:textId="77777777" w:rsidR="002943C9" w:rsidRPr="006E13EE" w:rsidRDefault="002943C9" w:rsidP="00193EBD">
            <w:pPr>
              <w:pStyle w:val="TAL"/>
              <w:jc w:val="center"/>
              <w:rPr>
                <w:lang w:eastAsia="zh-CN"/>
              </w:rPr>
            </w:pPr>
            <w:r>
              <w:rPr>
                <w:lang w:eastAsia="zh-CN"/>
              </w:rPr>
              <w:t>T</w:t>
            </w:r>
          </w:p>
        </w:tc>
      </w:tr>
      <w:tr w:rsidR="002943C9" w:rsidRPr="006E13EE" w14:paraId="6EBE3ADC" w14:textId="77777777" w:rsidTr="00193EBD">
        <w:trPr>
          <w:cantSplit/>
          <w:jc w:val="center"/>
        </w:trPr>
        <w:tc>
          <w:tcPr>
            <w:tcW w:w="3823" w:type="dxa"/>
            <w:tcBorders>
              <w:top w:val="single" w:sz="4" w:space="0" w:color="auto"/>
              <w:left w:val="single" w:sz="4" w:space="0" w:color="auto"/>
              <w:bottom w:val="single" w:sz="4" w:space="0" w:color="auto"/>
              <w:right w:val="single" w:sz="4" w:space="0" w:color="auto"/>
            </w:tcBorders>
          </w:tcPr>
          <w:p w14:paraId="74A988FF" w14:textId="77777777" w:rsidR="002943C9" w:rsidRPr="006E13EE" w:rsidRDefault="002943C9" w:rsidP="00193EBD">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6F99793" w14:textId="77777777" w:rsidR="002943C9" w:rsidRPr="006E13EE" w:rsidRDefault="002943C9" w:rsidP="00193EBD">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0389C79" w14:textId="77777777" w:rsidR="002943C9" w:rsidRPr="006E13EE" w:rsidRDefault="002943C9" w:rsidP="00193EBD">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26D79F08" w14:textId="77777777" w:rsidR="002943C9" w:rsidRPr="006E13EE" w:rsidRDefault="002943C9" w:rsidP="00193EBD">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38FCBDEA" w14:textId="77777777" w:rsidR="002943C9" w:rsidRPr="006E13EE" w:rsidRDefault="002943C9" w:rsidP="00193EBD">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530E82D6" w14:textId="77777777" w:rsidR="002943C9" w:rsidRPr="006E13EE" w:rsidRDefault="002943C9" w:rsidP="00193EBD">
            <w:pPr>
              <w:pStyle w:val="TAL"/>
              <w:jc w:val="center"/>
              <w:rPr>
                <w:lang w:eastAsia="zh-CN"/>
              </w:rPr>
            </w:pPr>
          </w:p>
        </w:tc>
      </w:tr>
      <w:tr w:rsidR="002943C9" w:rsidRPr="006E13EE" w14:paraId="216B3A03" w14:textId="77777777" w:rsidTr="00193EBD">
        <w:trPr>
          <w:cantSplit/>
          <w:jc w:val="center"/>
        </w:trPr>
        <w:tc>
          <w:tcPr>
            <w:tcW w:w="3823" w:type="dxa"/>
            <w:tcBorders>
              <w:top w:val="single" w:sz="4" w:space="0" w:color="auto"/>
              <w:left w:val="single" w:sz="4" w:space="0" w:color="auto"/>
              <w:bottom w:val="single" w:sz="4" w:space="0" w:color="auto"/>
              <w:right w:val="single" w:sz="4" w:space="0" w:color="auto"/>
            </w:tcBorders>
          </w:tcPr>
          <w:p w14:paraId="12E4F213" w14:textId="77777777" w:rsidR="002943C9" w:rsidRPr="006E13EE" w:rsidRDefault="002943C9" w:rsidP="00193EBD">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742788F5" w14:textId="77777777" w:rsidR="002943C9" w:rsidRPr="006E13EE" w:rsidRDefault="002943C9" w:rsidP="00193EBD">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2BBE18D7" w14:textId="77777777" w:rsidR="002943C9" w:rsidRPr="006E13EE" w:rsidRDefault="002943C9" w:rsidP="00193EBD">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36CBB112" w14:textId="77777777" w:rsidR="002943C9" w:rsidRPr="006E13EE" w:rsidRDefault="002943C9" w:rsidP="00193EBD">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3F54C586" w14:textId="77777777" w:rsidR="002943C9" w:rsidRPr="006E13EE" w:rsidRDefault="002943C9" w:rsidP="00193EBD">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322A722F" w14:textId="77777777" w:rsidR="002943C9" w:rsidRPr="006E13EE" w:rsidRDefault="002943C9" w:rsidP="00193EBD">
            <w:pPr>
              <w:pStyle w:val="TAL"/>
              <w:jc w:val="center"/>
              <w:rPr>
                <w:lang w:eastAsia="zh-CN"/>
              </w:rPr>
            </w:pPr>
          </w:p>
        </w:tc>
      </w:tr>
    </w:tbl>
    <w:p w14:paraId="299D3CC3" w14:textId="77777777" w:rsidR="002943C9" w:rsidRPr="006E13EE" w:rsidRDefault="002943C9" w:rsidP="002943C9">
      <w:pPr>
        <w:rPr>
          <w:lang w:eastAsia="zh-CN"/>
        </w:rPr>
      </w:pPr>
    </w:p>
    <w:p w14:paraId="1030DD1C" w14:textId="77777777" w:rsidR="002943C9" w:rsidRPr="001E1938" w:rsidRDefault="002943C9" w:rsidP="002943C9">
      <w:pPr>
        <w:pStyle w:val="Heading4"/>
      </w:pPr>
      <w:bookmarkStart w:id="33" w:name="_Toc199342459"/>
      <w:r>
        <w:lastRenderedPageBreak/>
        <w:t>6.3.3</w:t>
      </w:r>
      <w:r w:rsidRPr="001E1938">
        <w:t>.3</w:t>
      </w:r>
      <w:r w:rsidRPr="001E1938">
        <w:tab/>
        <w:t>Attribute constraints</w:t>
      </w:r>
      <w:bookmarkEnd w:id="33"/>
    </w:p>
    <w:p w14:paraId="3D9F2D99" w14:textId="77777777" w:rsidR="002943C9" w:rsidRPr="00FD58E8" w:rsidRDefault="002943C9" w:rsidP="002943C9">
      <w:pPr>
        <w:pStyle w:val="TH"/>
        <w:rPr>
          <w:lang w:eastAsia="zh-CN"/>
        </w:rPr>
      </w:pPr>
      <w:r w:rsidRPr="006E13EE">
        <w:t xml:space="preserve">Table </w:t>
      </w:r>
      <w:r>
        <w:t>6.3.3</w:t>
      </w:r>
      <w:r w:rsidRPr="006E13EE">
        <w:t>.</w:t>
      </w:r>
      <w:r>
        <w:t>3</w:t>
      </w:r>
      <w:r w:rsidRPr="006E13EE">
        <w:t>-</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2943C9" w14:paraId="73607200" w14:textId="77777777" w:rsidTr="00193EBD">
        <w:trPr>
          <w:jc w:val="center"/>
        </w:trPr>
        <w:tc>
          <w:tcPr>
            <w:tcW w:w="1543" w:type="pct"/>
            <w:shd w:val="clear" w:color="auto" w:fill="BFBFBF"/>
          </w:tcPr>
          <w:p w14:paraId="1EA529CA" w14:textId="77777777" w:rsidR="002943C9" w:rsidRDefault="002943C9" w:rsidP="00193EBD">
            <w:pPr>
              <w:pStyle w:val="TAH"/>
            </w:pPr>
            <w:r>
              <w:t>Name</w:t>
            </w:r>
          </w:p>
        </w:tc>
        <w:tc>
          <w:tcPr>
            <w:tcW w:w="3457" w:type="pct"/>
            <w:shd w:val="clear" w:color="auto" w:fill="BFBFBF"/>
          </w:tcPr>
          <w:p w14:paraId="4140F0BE" w14:textId="77777777" w:rsidR="002943C9" w:rsidRDefault="002943C9" w:rsidP="00193EBD">
            <w:pPr>
              <w:pStyle w:val="TAH"/>
            </w:pPr>
            <w:r>
              <w:t>Definition</w:t>
            </w:r>
          </w:p>
        </w:tc>
      </w:tr>
      <w:tr w:rsidR="002943C9" w:rsidRPr="00BD0CAD" w14:paraId="4F63D42A" w14:textId="77777777" w:rsidTr="00193EBD">
        <w:trPr>
          <w:jc w:val="center"/>
        </w:trPr>
        <w:tc>
          <w:tcPr>
            <w:tcW w:w="1543" w:type="pct"/>
          </w:tcPr>
          <w:p w14:paraId="5602670E" w14:textId="77777777" w:rsidR="002943C9" w:rsidRPr="00B26339" w:rsidRDefault="002943C9" w:rsidP="00193EBD">
            <w:pPr>
              <w:pStyle w:val="TAL"/>
              <w:rPr>
                <w:rFonts w:cs="Arial"/>
                <w:b/>
                <w:szCs w:val="18"/>
              </w:rPr>
            </w:pPr>
            <w:r>
              <w:rPr>
                <w:rFonts w:ascii="Courier New" w:hAnsi="Courier New" w:cs="Courier New"/>
              </w:rPr>
              <w:t>FaultManagementCCLReport</w:t>
            </w:r>
          </w:p>
        </w:tc>
        <w:tc>
          <w:tcPr>
            <w:tcW w:w="3457" w:type="pct"/>
          </w:tcPr>
          <w:p w14:paraId="35386412" w14:textId="77777777" w:rsidR="002943C9" w:rsidRPr="00BD0CAD" w:rsidRDefault="002943C9" w:rsidP="00193EBD">
            <w:pPr>
              <w:pStyle w:val="TAL"/>
            </w:pPr>
            <w:r>
              <w:rPr>
                <w:noProof/>
                <w:lang w:eastAsia="zh-CN"/>
              </w:rPr>
              <w:t>Condition: fault management is supported by CCL</w:t>
            </w:r>
          </w:p>
        </w:tc>
      </w:tr>
    </w:tbl>
    <w:p w14:paraId="43CF2FFE" w14:textId="77777777" w:rsidR="002943C9" w:rsidRPr="001E1938" w:rsidRDefault="002943C9" w:rsidP="002943C9">
      <w:pPr>
        <w:pStyle w:val="Heading4"/>
      </w:pPr>
      <w:bookmarkStart w:id="34" w:name="_Toc199342460"/>
      <w:r>
        <w:t>6.3.3</w:t>
      </w:r>
      <w:r w:rsidRPr="001E1938">
        <w:t>.4</w:t>
      </w:r>
      <w:r w:rsidRPr="001E1938">
        <w:tab/>
        <w:t>Notifications</w:t>
      </w:r>
      <w:bookmarkEnd w:id="34"/>
    </w:p>
    <w:p w14:paraId="7E70E9DA" w14:textId="4068ABC2" w:rsidR="002943C9" w:rsidRDefault="002943C9" w:rsidP="002943C9">
      <w:r w:rsidRPr="004171EA">
        <w:t>The common notifications defined in clauses 6.</w:t>
      </w:r>
      <w:del w:id="35" w:author="DeepanshuG-161" w:date="2025-08-13T16:27:00Z">
        <w:r w:rsidRPr="004171EA" w:rsidDel="006E6424">
          <w:delText xml:space="preserve">1 </w:delText>
        </w:r>
      </w:del>
      <w:ins w:id="36" w:author="DeepanshuG-161" w:date="2025-08-13T16:27:00Z">
        <w:r w:rsidR="006E6424">
          <w:t>x</w:t>
        </w:r>
        <w:r w:rsidR="006E6424" w:rsidRPr="004171EA">
          <w:t xml:space="preserve"> </w:t>
        </w:r>
      </w:ins>
      <w:r w:rsidRPr="004171EA">
        <w:t>are valid for this IOC, without exceptions.</w:t>
      </w:r>
    </w:p>
    <w:p w14:paraId="4CC85471" w14:textId="77777777" w:rsidR="002943C9" w:rsidRDefault="002943C9" w:rsidP="002943C9"/>
    <w:p w14:paraId="3C5C63D2" w14:textId="77777777" w:rsidR="002943C9" w:rsidRPr="00CD6404" w:rsidRDefault="002943C9" w:rsidP="002943C9">
      <w:pPr>
        <w:pStyle w:val="Heading3"/>
      </w:pPr>
      <w:bookmarkStart w:id="37" w:name="_Toc199342461"/>
      <w:r w:rsidRPr="00CD6404">
        <w:t>6.3.</w:t>
      </w:r>
      <w:r>
        <w:t>4</w:t>
      </w:r>
      <w:r w:rsidRPr="00CD6404">
        <w:tab/>
      </w:r>
      <w:r>
        <w:t>ConflictManagementAndCoordinationEntity</w:t>
      </w:r>
      <w:bookmarkEnd w:id="37"/>
      <w:r w:rsidRPr="00CD6404">
        <w:t xml:space="preserve"> </w:t>
      </w:r>
    </w:p>
    <w:p w14:paraId="3F6E30ED" w14:textId="77777777" w:rsidR="002943C9" w:rsidRPr="00A826FC" w:rsidRDefault="002943C9" w:rsidP="002943C9">
      <w:pPr>
        <w:pStyle w:val="Heading4"/>
      </w:pPr>
      <w:bookmarkStart w:id="38" w:name="_Toc199342462"/>
      <w:r w:rsidRPr="00A826FC">
        <w:t>6.3.</w:t>
      </w:r>
      <w:r>
        <w:t>4</w:t>
      </w:r>
      <w:r w:rsidRPr="00A826FC">
        <w:t>.1</w:t>
      </w:r>
      <w:r w:rsidRPr="00A826FC">
        <w:tab/>
        <w:t>Definition</w:t>
      </w:r>
      <w:bookmarkEnd w:id="38"/>
    </w:p>
    <w:p w14:paraId="0157D270" w14:textId="77777777" w:rsidR="002943C9" w:rsidRPr="007E2308" w:rsidRDefault="002943C9" w:rsidP="002943C9">
      <w:r>
        <w:t xml:space="preserve">This defines </w:t>
      </w:r>
      <w:r>
        <w:rPr>
          <w:lang w:eastAsia="ja-JP"/>
        </w:rPr>
        <w:t>the conflict management functionality.</w:t>
      </w:r>
    </w:p>
    <w:p w14:paraId="2130BA1A" w14:textId="77777777" w:rsidR="002943C9" w:rsidRPr="00766903" w:rsidRDefault="002943C9" w:rsidP="002943C9">
      <w:r w:rsidRPr="00766903">
        <w:rPr>
          <w:rFonts w:cs="Arial"/>
        </w:rPr>
        <w:t>Th</w:t>
      </w:r>
      <w:r>
        <w:rPr>
          <w:rFonts w:cs="Arial"/>
        </w:rPr>
        <w:t>e</w:t>
      </w:r>
      <w:r w:rsidRPr="00766903">
        <w:rPr>
          <w:rFonts w:eastAsia="Courier New"/>
        </w:rPr>
        <w:t xml:space="preserve"> </w:t>
      </w:r>
      <w:r w:rsidRPr="00766903">
        <w:rPr>
          <w:lang w:eastAsia="zh-CN"/>
        </w:rPr>
        <w:t>IOC</w:t>
      </w:r>
      <w:r w:rsidRPr="00766903">
        <w:rPr>
          <w:rFonts w:eastAsia="Courier New"/>
        </w:rPr>
        <w:t xml:space="preserve"> </w:t>
      </w:r>
      <w:r w:rsidRPr="00766903">
        <w:rPr>
          <w:rFonts w:cs="Arial"/>
        </w:rPr>
        <w:t xml:space="preserve">represents the </w:t>
      </w:r>
      <w:r>
        <w:rPr>
          <w:rFonts w:ascii="Courier New" w:hAnsi="Courier New" w:cs="Courier New"/>
        </w:rPr>
        <w:t>ConflictManagementAndCoordinationEntity</w:t>
      </w:r>
      <w:r>
        <w:rPr>
          <w:rFonts w:ascii="Courier New" w:hAnsi="Courier New" w:cs="Courier New"/>
          <w:sz w:val="22"/>
        </w:rPr>
        <w:t xml:space="preserve"> </w:t>
      </w:r>
      <w:r w:rsidRPr="00766903">
        <w:rPr>
          <w:rFonts w:ascii="Courier New" w:hAnsi="Courier New" w:cs="Courier New"/>
          <w:sz w:val="22"/>
        </w:rPr>
        <w:t xml:space="preserve"> </w:t>
      </w:r>
      <w:r w:rsidRPr="00766903">
        <w:rPr>
          <w:rFonts w:cs="Arial"/>
        </w:rPr>
        <w:t>that is responsible for coordinating closed control loops to avoid, detect or resolve CCL conflicts</w:t>
      </w:r>
      <w:r w:rsidRPr="00766903">
        <w:t xml:space="preserve">. </w:t>
      </w:r>
    </w:p>
    <w:p w14:paraId="65603FC0" w14:textId="77777777" w:rsidR="002943C9" w:rsidRPr="00766903" w:rsidRDefault="002943C9" w:rsidP="002943C9">
      <w:pPr>
        <w:spacing w:line="264" w:lineRule="auto"/>
        <w:rPr>
          <w:rFonts w:eastAsia="Courier New"/>
        </w:rPr>
      </w:pPr>
      <w:r w:rsidRPr="00766903">
        <w:t xml:space="preserve">The </w:t>
      </w:r>
      <w:r>
        <w:rPr>
          <w:rFonts w:ascii="Courier New" w:hAnsi="Courier New" w:cs="Courier New"/>
        </w:rPr>
        <w:t>ConflictManagementAndCoordinationEntity</w:t>
      </w:r>
      <w:r>
        <w:rPr>
          <w:rFonts w:ascii="Courier New" w:hAnsi="Courier New" w:cs="Courier New"/>
          <w:sz w:val="22"/>
        </w:rPr>
        <w:t xml:space="preserve"> </w:t>
      </w:r>
      <w:r w:rsidRPr="00766903">
        <w:rPr>
          <w:rFonts w:ascii="Courier New" w:hAnsi="Courier New" w:cs="Courier New"/>
          <w:sz w:val="22"/>
        </w:rPr>
        <w:t xml:space="preserve"> </w:t>
      </w:r>
      <w:r w:rsidRPr="00766903">
        <w:t xml:space="preserve">is name-contained by </w:t>
      </w:r>
      <w:r w:rsidRPr="00766903">
        <w:rPr>
          <w:rFonts w:ascii="Courier New" w:hAnsi="Courier New" w:cs="Courier New"/>
        </w:rPr>
        <w:t xml:space="preserve">SubNetwork </w:t>
      </w:r>
      <w:r w:rsidRPr="00766903">
        <w:t xml:space="preserve">or </w:t>
      </w:r>
      <w:r w:rsidRPr="00766903">
        <w:rPr>
          <w:rFonts w:ascii="Courier New" w:hAnsi="Courier New" w:cs="Courier New"/>
        </w:rPr>
        <w:t>ManagedElement</w:t>
      </w:r>
      <w:r w:rsidRPr="00766903">
        <w:t xml:space="preserve"> and is associated with one or more CCLs which the </w:t>
      </w:r>
      <w:r>
        <w:rPr>
          <w:rFonts w:ascii="Courier New" w:hAnsi="Courier New" w:cs="Courier New"/>
        </w:rPr>
        <w:t>ConflictManagementAndCoordinationEntity</w:t>
      </w:r>
      <w:r>
        <w:rPr>
          <w:rFonts w:ascii="Courier New" w:hAnsi="Courier New" w:cs="Courier New"/>
          <w:sz w:val="22"/>
        </w:rPr>
        <w:t xml:space="preserve"> </w:t>
      </w:r>
      <w:r w:rsidRPr="00766903">
        <w:t xml:space="preserve"> shall be responsible for coordinating. </w:t>
      </w:r>
    </w:p>
    <w:p w14:paraId="387A98F5" w14:textId="77777777" w:rsidR="002943C9" w:rsidRPr="00A826FC" w:rsidRDefault="002943C9" w:rsidP="002943C9">
      <w:pPr>
        <w:pStyle w:val="Heading4"/>
      </w:pPr>
      <w:bookmarkStart w:id="39" w:name="_Toc199342463"/>
      <w:r w:rsidRPr="00A826FC">
        <w:t>6.3.</w:t>
      </w:r>
      <w:r>
        <w:t>4</w:t>
      </w:r>
      <w:r w:rsidRPr="00A826FC">
        <w:t>.2</w:t>
      </w:r>
      <w:r w:rsidRPr="00A826FC">
        <w:tab/>
        <w:t>Attributes</w:t>
      </w:r>
      <w:bookmarkEnd w:id="39"/>
    </w:p>
    <w:p w14:paraId="524AB5E3" w14:textId="77777777" w:rsidR="002943C9" w:rsidRPr="00A826FC" w:rsidRDefault="002943C9" w:rsidP="002943C9">
      <w:pPr>
        <w:pStyle w:val="TH"/>
        <w:rPr>
          <w:lang w:eastAsia="zh-CN"/>
        </w:rPr>
      </w:pPr>
      <w:r w:rsidRPr="006E13EE">
        <w:t xml:space="preserve">Table </w:t>
      </w:r>
      <w:r>
        <w:t>6.3.4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6"/>
        <w:gridCol w:w="1681"/>
        <w:gridCol w:w="1166"/>
        <w:gridCol w:w="1076"/>
        <w:gridCol w:w="1116"/>
        <w:gridCol w:w="1236"/>
      </w:tblGrid>
      <w:tr w:rsidR="002943C9" w:rsidRPr="00766903" w14:paraId="038F6995" w14:textId="77777777" w:rsidTr="00193EBD">
        <w:trPr>
          <w:cantSplit/>
          <w:jc w:val="center"/>
        </w:trPr>
        <w:tc>
          <w:tcPr>
            <w:tcW w:w="3356" w:type="dxa"/>
            <w:shd w:val="clear" w:color="auto" w:fill="auto"/>
            <w:tcMar>
              <w:top w:w="0" w:type="dxa"/>
              <w:left w:w="28" w:type="dxa"/>
              <w:bottom w:w="0" w:type="dxa"/>
              <w:right w:w="108" w:type="dxa"/>
            </w:tcMar>
            <w:hideMark/>
          </w:tcPr>
          <w:p w14:paraId="173098DD" w14:textId="77777777" w:rsidR="002943C9" w:rsidRPr="00766903" w:rsidRDefault="002943C9" w:rsidP="00193EBD">
            <w:pPr>
              <w:pStyle w:val="TAH"/>
            </w:pPr>
            <w:r w:rsidRPr="00766903">
              <w:t>Attribute name</w:t>
            </w:r>
          </w:p>
        </w:tc>
        <w:tc>
          <w:tcPr>
            <w:tcW w:w="1681" w:type="dxa"/>
            <w:shd w:val="clear" w:color="auto" w:fill="auto"/>
            <w:tcMar>
              <w:top w:w="0" w:type="dxa"/>
              <w:left w:w="28" w:type="dxa"/>
              <w:bottom w:w="0" w:type="dxa"/>
              <w:right w:w="108" w:type="dxa"/>
            </w:tcMar>
            <w:hideMark/>
          </w:tcPr>
          <w:p w14:paraId="3E651021" w14:textId="77777777" w:rsidR="002943C9" w:rsidRPr="00766903" w:rsidRDefault="002943C9" w:rsidP="00193EBD">
            <w:pPr>
              <w:pStyle w:val="TAH"/>
            </w:pPr>
            <w:r w:rsidRPr="00766903">
              <w:t>Support Qualifier</w:t>
            </w:r>
          </w:p>
        </w:tc>
        <w:tc>
          <w:tcPr>
            <w:tcW w:w="1166" w:type="dxa"/>
            <w:shd w:val="clear" w:color="auto" w:fill="auto"/>
            <w:tcMar>
              <w:top w:w="0" w:type="dxa"/>
              <w:left w:w="28" w:type="dxa"/>
              <w:bottom w:w="0" w:type="dxa"/>
              <w:right w:w="108" w:type="dxa"/>
            </w:tcMar>
            <w:vAlign w:val="bottom"/>
            <w:hideMark/>
          </w:tcPr>
          <w:p w14:paraId="4628A485" w14:textId="77777777" w:rsidR="002943C9" w:rsidRPr="00766903" w:rsidRDefault="002943C9" w:rsidP="00193EBD">
            <w:pPr>
              <w:pStyle w:val="TAH"/>
            </w:pPr>
            <w:r w:rsidRPr="00766903">
              <w:t xml:space="preserve">isReadable </w:t>
            </w:r>
          </w:p>
        </w:tc>
        <w:tc>
          <w:tcPr>
            <w:tcW w:w="1076" w:type="dxa"/>
            <w:shd w:val="clear" w:color="auto" w:fill="auto"/>
            <w:tcMar>
              <w:top w:w="0" w:type="dxa"/>
              <w:left w:w="28" w:type="dxa"/>
              <w:bottom w:w="0" w:type="dxa"/>
              <w:right w:w="108" w:type="dxa"/>
            </w:tcMar>
            <w:vAlign w:val="bottom"/>
            <w:hideMark/>
          </w:tcPr>
          <w:p w14:paraId="203C56B0" w14:textId="77777777" w:rsidR="002943C9" w:rsidRPr="00766903" w:rsidRDefault="002943C9" w:rsidP="00193EBD">
            <w:pPr>
              <w:pStyle w:val="TAH"/>
            </w:pPr>
            <w:r w:rsidRPr="00766903">
              <w:t>isWritable</w:t>
            </w:r>
          </w:p>
        </w:tc>
        <w:tc>
          <w:tcPr>
            <w:tcW w:w="1116" w:type="dxa"/>
            <w:shd w:val="clear" w:color="auto" w:fill="auto"/>
            <w:tcMar>
              <w:top w:w="0" w:type="dxa"/>
              <w:left w:w="28" w:type="dxa"/>
              <w:bottom w:w="0" w:type="dxa"/>
              <w:right w:w="108" w:type="dxa"/>
            </w:tcMar>
            <w:hideMark/>
          </w:tcPr>
          <w:p w14:paraId="45D665A5" w14:textId="77777777" w:rsidR="002943C9" w:rsidRPr="00766903" w:rsidRDefault="002943C9" w:rsidP="00193EBD">
            <w:pPr>
              <w:pStyle w:val="TAH"/>
            </w:pPr>
            <w:r w:rsidRPr="00766903">
              <w:t>isInvariant</w:t>
            </w:r>
          </w:p>
        </w:tc>
        <w:tc>
          <w:tcPr>
            <w:tcW w:w="1236" w:type="dxa"/>
            <w:shd w:val="clear" w:color="auto" w:fill="auto"/>
            <w:tcMar>
              <w:top w:w="0" w:type="dxa"/>
              <w:left w:w="28" w:type="dxa"/>
              <w:bottom w:w="0" w:type="dxa"/>
              <w:right w:w="108" w:type="dxa"/>
            </w:tcMar>
            <w:hideMark/>
          </w:tcPr>
          <w:p w14:paraId="4D063E43" w14:textId="77777777" w:rsidR="002943C9" w:rsidRPr="00766903" w:rsidRDefault="002943C9" w:rsidP="00193EBD">
            <w:pPr>
              <w:pStyle w:val="TAH"/>
            </w:pPr>
            <w:r w:rsidRPr="00766903">
              <w:t>isNotifyable</w:t>
            </w:r>
          </w:p>
        </w:tc>
      </w:tr>
      <w:tr w:rsidR="002943C9" w:rsidRPr="00766903" w14:paraId="02FAADCC" w14:textId="77777777" w:rsidTr="00193EBD">
        <w:trPr>
          <w:cantSplit/>
          <w:jc w:val="center"/>
        </w:trPr>
        <w:tc>
          <w:tcPr>
            <w:tcW w:w="3356" w:type="dxa"/>
            <w:shd w:val="clear" w:color="auto" w:fill="auto"/>
            <w:tcMar>
              <w:top w:w="0" w:type="dxa"/>
              <w:left w:w="28" w:type="dxa"/>
              <w:bottom w:w="0" w:type="dxa"/>
              <w:right w:w="108" w:type="dxa"/>
            </w:tcMar>
          </w:tcPr>
          <w:p w14:paraId="2FD2396B" w14:textId="77777777" w:rsidR="002943C9" w:rsidRPr="00766903" w:rsidRDefault="002943C9" w:rsidP="00193EBD">
            <w:pPr>
              <w:pStyle w:val="TAL"/>
              <w:rPr>
                <w:rFonts w:ascii="Courier New" w:hAnsi="Courier New" w:cs="Courier New"/>
              </w:rPr>
            </w:pPr>
            <w:r>
              <w:rPr>
                <w:rFonts w:ascii="Courier New" w:hAnsi="Courier New" w:cs="Courier New"/>
              </w:rPr>
              <w:t>c</w:t>
            </w:r>
            <w:r w:rsidRPr="00CE0AD7">
              <w:rPr>
                <w:rFonts w:ascii="Courier New" w:hAnsi="Courier New" w:cs="Courier New"/>
              </w:rPr>
              <w:t>oordinationCapability</w:t>
            </w:r>
          </w:p>
        </w:tc>
        <w:tc>
          <w:tcPr>
            <w:tcW w:w="1681" w:type="dxa"/>
            <w:shd w:val="clear" w:color="auto" w:fill="auto"/>
            <w:tcMar>
              <w:top w:w="0" w:type="dxa"/>
              <w:left w:w="28" w:type="dxa"/>
              <w:bottom w:w="0" w:type="dxa"/>
              <w:right w:w="108" w:type="dxa"/>
            </w:tcMar>
          </w:tcPr>
          <w:p w14:paraId="2EF191DE" w14:textId="77777777" w:rsidR="002943C9" w:rsidRPr="00766903" w:rsidRDefault="002943C9" w:rsidP="00193EBD">
            <w:pPr>
              <w:pStyle w:val="TAL"/>
              <w:jc w:val="center"/>
              <w:rPr>
                <w:rFonts w:cs="Arial"/>
              </w:rPr>
            </w:pPr>
            <w:r>
              <w:rPr>
                <w:rFonts w:cs="Arial"/>
              </w:rPr>
              <w:t>M</w:t>
            </w:r>
          </w:p>
        </w:tc>
        <w:tc>
          <w:tcPr>
            <w:tcW w:w="1166" w:type="dxa"/>
            <w:shd w:val="clear" w:color="auto" w:fill="auto"/>
            <w:tcMar>
              <w:top w:w="0" w:type="dxa"/>
              <w:left w:w="28" w:type="dxa"/>
              <w:bottom w:w="0" w:type="dxa"/>
              <w:right w:w="108" w:type="dxa"/>
            </w:tcMar>
          </w:tcPr>
          <w:p w14:paraId="0475BCE1" w14:textId="77777777" w:rsidR="002943C9" w:rsidRPr="00766903" w:rsidRDefault="002943C9" w:rsidP="00193EBD">
            <w:pPr>
              <w:pStyle w:val="TAL"/>
              <w:jc w:val="center"/>
            </w:pPr>
            <w:r w:rsidRPr="00766903">
              <w:t>T</w:t>
            </w:r>
          </w:p>
        </w:tc>
        <w:tc>
          <w:tcPr>
            <w:tcW w:w="1076" w:type="dxa"/>
            <w:shd w:val="clear" w:color="auto" w:fill="auto"/>
            <w:tcMar>
              <w:top w:w="0" w:type="dxa"/>
              <w:left w:w="28" w:type="dxa"/>
              <w:bottom w:w="0" w:type="dxa"/>
              <w:right w:w="108" w:type="dxa"/>
            </w:tcMar>
          </w:tcPr>
          <w:p w14:paraId="33DBC54D" w14:textId="77777777" w:rsidR="002943C9" w:rsidRPr="00766903" w:rsidRDefault="002943C9" w:rsidP="00193EBD">
            <w:pPr>
              <w:pStyle w:val="TAL"/>
              <w:jc w:val="center"/>
            </w:pPr>
            <w:r w:rsidRPr="00766903">
              <w:t>T</w:t>
            </w:r>
          </w:p>
        </w:tc>
        <w:tc>
          <w:tcPr>
            <w:tcW w:w="1116" w:type="dxa"/>
            <w:shd w:val="clear" w:color="auto" w:fill="auto"/>
            <w:tcMar>
              <w:top w:w="0" w:type="dxa"/>
              <w:left w:w="28" w:type="dxa"/>
              <w:bottom w:w="0" w:type="dxa"/>
              <w:right w:w="108" w:type="dxa"/>
            </w:tcMar>
          </w:tcPr>
          <w:p w14:paraId="112CF258" w14:textId="77777777" w:rsidR="002943C9" w:rsidRPr="00766903" w:rsidRDefault="002943C9" w:rsidP="00193EBD">
            <w:pPr>
              <w:pStyle w:val="TAL"/>
              <w:jc w:val="center"/>
            </w:pPr>
            <w:r w:rsidRPr="00766903">
              <w:t>F</w:t>
            </w:r>
          </w:p>
        </w:tc>
        <w:tc>
          <w:tcPr>
            <w:tcW w:w="1236" w:type="dxa"/>
            <w:shd w:val="clear" w:color="auto" w:fill="auto"/>
            <w:tcMar>
              <w:top w:w="0" w:type="dxa"/>
              <w:left w:w="28" w:type="dxa"/>
              <w:bottom w:w="0" w:type="dxa"/>
              <w:right w:w="108" w:type="dxa"/>
            </w:tcMar>
          </w:tcPr>
          <w:p w14:paraId="0459C582" w14:textId="77777777" w:rsidR="002943C9" w:rsidRPr="00766903" w:rsidRDefault="002943C9" w:rsidP="00193EBD">
            <w:pPr>
              <w:pStyle w:val="TAL"/>
              <w:jc w:val="center"/>
            </w:pPr>
            <w:r w:rsidRPr="00766903">
              <w:rPr>
                <w:lang w:eastAsia="zh-CN"/>
              </w:rPr>
              <w:t>T</w:t>
            </w:r>
          </w:p>
        </w:tc>
      </w:tr>
      <w:tr w:rsidR="002943C9" w:rsidRPr="00766903" w14:paraId="06F008A7" w14:textId="77777777" w:rsidTr="00193EBD">
        <w:trPr>
          <w:cantSplit/>
          <w:jc w:val="center"/>
        </w:trPr>
        <w:tc>
          <w:tcPr>
            <w:tcW w:w="3356" w:type="dxa"/>
            <w:shd w:val="clear" w:color="auto" w:fill="auto"/>
            <w:tcMar>
              <w:top w:w="0" w:type="dxa"/>
              <w:left w:w="28" w:type="dxa"/>
              <w:bottom w:w="0" w:type="dxa"/>
              <w:right w:w="108" w:type="dxa"/>
            </w:tcMar>
          </w:tcPr>
          <w:p w14:paraId="65EA2CF8" w14:textId="77777777" w:rsidR="002943C9" w:rsidRDefault="002943C9" w:rsidP="00193EBD">
            <w:pPr>
              <w:pStyle w:val="TAL"/>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1681" w:type="dxa"/>
            <w:shd w:val="clear" w:color="auto" w:fill="auto"/>
            <w:tcMar>
              <w:top w:w="0" w:type="dxa"/>
              <w:left w:w="28" w:type="dxa"/>
              <w:bottom w:w="0" w:type="dxa"/>
              <w:right w:w="108" w:type="dxa"/>
            </w:tcMar>
          </w:tcPr>
          <w:p w14:paraId="63CC1955" w14:textId="77777777" w:rsidR="002943C9" w:rsidRDefault="002943C9" w:rsidP="00193EBD">
            <w:pPr>
              <w:pStyle w:val="TAL"/>
              <w:jc w:val="center"/>
              <w:rPr>
                <w:rFonts w:cs="Arial"/>
              </w:rPr>
            </w:pPr>
            <w:r>
              <w:rPr>
                <w:rFonts w:cs="Arial"/>
              </w:rPr>
              <w:t>M</w:t>
            </w:r>
          </w:p>
        </w:tc>
        <w:tc>
          <w:tcPr>
            <w:tcW w:w="1166" w:type="dxa"/>
            <w:shd w:val="clear" w:color="auto" w:fill="auto"/>
            <w:tcMar>
              <w:top w:w="0" w:type="dxa"/>
              <w:left w:w="28" w:type="dxa"/>
              <w:bottom w:w="0" w:type="dxa"/>
              <w:right w:w="108" w:type="dxa"/>
            </w:tcMar>
          </w:tcPr>
          <w:p w14:paraId="27F4D0A9" w14:textId="77777777" w:rsidR="002943C9" w:rsidRPr="00766903" w:rsidRDefault="002943C9" w:rsidP="00193EBD">
            <w:pPr>
              <w:pStyle w:val="TAL"/>
              <w:jc w:val="center"/>
            </w:pPr>
            <w:r w:rsidRPr="00766903">
              <w:t>T</w:t>
            </w:r>
          </w:p>
        </w:tc>
        <w:tc>
          <w:tcPr>
            <w:tcW w:w="1076" w:type="dxa"/>
            <w:shd w:val="clear" w:color="auto" w:fill="auto"/>
            <w:tcMar>
              <w:top w:w="0" w:type="dxa"/>
              <w:left w:w="28" w:type="dxa"/>
              <w:bottom w:w="0" w:type="dxa"/>
              <w:right w:w="108" w:type="dxa"/>
            </w:tcMar>
          </w:tcPr>
          <w:p w14:paraId="75F5A3C1" w14:textId="77777777" w:rsidR="002943C9" w:rsidRPr="00766903" w:rsidRDefault="002943C9" w:rsidP="00193EBD">
            <w:pPr>
              <w:pStyle w:val="TAL"/>
              <w:jc w:val="center"/>
            </w:pPr>
            <w:r w:rsidRPr="00766903">
              <w:t>T</w:t>
            </w:r>
          </w:p>
        </w:tc>
        <w:tc>
          <w:tcPr>
            <w:tcW w:w="1116" w:type="dxa"/>
            <w:shd w:val="clear" w:color="auto" w:fill="auto"/>
            <w:tcMar>
              <w:top w:w="0" w:type="dxa"/>
              <w:left w:w="28" w:type="dxa"/>
              <w:bottom w:w="0" w:type="dxa"/>
              <w:right w:w="108" w:type="dxa"/>
            </w:tcMar>
          </w:tcPr>
          <w:p w14:paraId="6B982470" w14:textId="77777777" w:rsidR="002943C9" w:rsidRPr="00766903" w:rsidRDefault="002943C9" w:rsidP="00193EBD">
            <w:pPr>
              <w:pStyle w:val="TAL"/>
              <w:jc w:val="center"/>
            </w:pPr>
            <w:r w:rsidRPr="00766903">
              <w:t>F</w:t>
            </w:r>
          </w:p>
        </w:tc>
        <w:tc>
          <w:tcPr>
            <w:tcW w:w="1236" w:type="dxa"/>
            <w:shd w:val="clear" w:color="auto" w:fill="auto"/>
            <w:tcMar>
              <w:top w:w="0" w:type="dxa"/>
              <w:left w:w="28" w:type="dxa"/>
              <w:bottom w:w="0" w:type="dxa"/>
              <w:right w:w="108" w:type="dxa"/>
            </w:tcMar>
          </w:tcPr>
          <w:p w14:paraId="46BACA4F" w14:textId="77777777" w:rsidR="002943C9" w:rsidRPr="00766903" w:rsidRDefault="002943C9" w:rsidP="00193EBD">
            <w:pPr>
              <w:pStyle w:val="TAL"/>
              <w:jc w:val="center"/>
              <w:rPr>
                <w:lang w:eastAsia="zh-CN"/>
              </w:rPr>
            </w:pPr>
            <w:r w:rsidRPr="00766903">
              <w:rPr>
                <w:lang w:eastAsia="zh-CN"/>
              </w:rPr>
              <w:t>T</w:t>
            </w:r>
          </w:p>
        </w:tc>
      </w:tr>
      <w:tr w:rsidR="002943C9" w:rsidRPr="00766903" w14:paraId="2C4ADE9F" w14:textId="77777777" w:rsidTr="00193EBD">
        <w:trPr>
          <w:cantSplit/>
          <w:jc w:val="center"/>
        </w:trPr>
        <w:tc>
          <w:tcPr>
            <w:tcW w:w="3356" w:type="dxa"/>
            <w:shd w:val="clear" w:color="auto" w:fill="auto"/>
            <w:tcMar>
              <w:top w:w="0" w:type="dxa"/>
              <w:left w:w="28" w:type="dxa"/>
              <w:bottom w:w="0" w:type="dxa"/>
              <w:right w:w="108" w:type="dxa"/>
            </w:tcMar>
          </w:tcPr>
          <w:p w14:paraId="41889AE0" w14:textId="77777777" w:rsidR="002943C9" w:rsidRDefault="002943C9" w:rsidP="00193EBD">
            <w:pPr>
              <w:pStyle w:val="TAL"/>
              <w:rPr>
                <w:rFonts w:ascii="Courier New" w:hAnsi="Courier New" w:cs="Courier New"/>
              </w:rPr>
            </w:pPr>
            <w:r>
              <w:rPr>
                <w:rFonts w:ascii="Courier New" w:hAnsi="Courier New" w:cs="Courier New"/>
              </w:rPr>
              <w:t>cCLActionConflictsH</w:t>
            </w:r>
            <w:r w:rsidRPr="0080670C">
              <w:rPr>
                <w:rFonts w:ascii="Courier New" w:hAnsi="Courier New" w:cs="Courier New"/>
              </w:rPr>
              <w:t>andling</w:t>
            </w:r>
          </w:p>
        </w:tc>
        <w:tc>
          <w:tcPr>
            <w:tcW w:w="1681" w:type="dxa"/>
            <w:shd w:val="clear" w:color="auto" w:fill="auto"/>
            <w:tcMar>
              <w:top w:w="0" w:type="dxa"/>
              <w:left w:w="28" w:type="dxa"/>
              <w:bottom w:w="0" w:type="dxa"/>
              <w:right w:w="108" w:type="dxa"/>
            </w:tcMar>
          </w:tcPr>
          <w:p w14:paraId="30AA63A9" w14:textId="77777777" w:rsidR="002943C9" w:rsidRDefault="002943C9" w:rsidP="00193EBD">
            <w:pPr>
              <w:pStyle w:val="TAL"/>
              <w:jc w:val="center"/>
              <w:rPr>
                <w:rFonts w:cs="Arial"/>
              </w:rPr>
            </w:pPr>
            <w:r>
              <w:t>M</w:t>
            </w:r>
          </w:p>
        </w:tc>
        <w:tc>
          <w:tcPr>
            <w:tcW w:w="1166" w:type="dxa"/>
            <w:shd w:val="clear" w:color="auto" w:fill="auto"/>
            <w:tcMar>
              <w:top w:w="0" w:type="dxa"/>
              <w:left w:w="28" w:type="dxa"/>
              <w:bottom w:w="0" w:type="dxa"/>
              <w:right w:w="108" w:type="dxa"/>
            </w:tcMar>
          </w:tcPr>
          <w:p w14:paraId="13BE0D89" w14:textId="77777777" w:rsidR="002943C9" w:rsidRPr="00766903" w:rsidRDefault="002943C9" w:rsidP="00193EBD">
            <w:pPr>
              <w:pStyle w:val="TAL"/>
              <w:jc w:val="center"/>
            </w:pPr>
            <w:r>
              <w:t>T</w:t>
            </w:r>
          </w:p>
        </w:tc>
        <w:tc>
          <w:tcPr>
            <w:tcW w:w="1076" w:type="dxa"/>
            <w:shd w:val="clear" w:color="auto" w:fill="auto"/>
            <w:tcMar>
              <w:top w:w="0" w:type="dxa"/>
              <w:left w:w="28" w:type="dxa"/>
              <w:bottom w:w="0" w:type="dxa"/>
              <w:right w:w="108" w:type="dxa"/>
            </w:tcMar>
          </w:tcPr>
          <w:p w14:paraId="7D19EAA7" w14:textId="77777777" w:rsidR="002943C9" w:rsidRPr="00766903" w:rsidRDefault="002943C9" w:rsidP="00193EBD">
            <w:pPr>
              <w:pStyle w:val="TAL"/>
              <w:jc w:val="center"/>
            </w:pPr>
            <w:r>
              <w:t>T</w:t>
            </w:r>
          </w:p>
        </w:tc>
        <w:tc>
          <w:tcPr>
            <w:tcW w:w="1116" w:type="dxa"/>
            <w:shd w:val="clear" w:color="auto" w:fill="auto"/>
            <w:tcMar>
              <w:top w:w="0" w:type="dxa"/>
              <w:left w:w="28" w:type="dxa"/>
              <w:bottom w:w="0" w:type="dxa"/>
              <w:right w:w="108" w:type="dxa"/>
            </w:tcMar>
          </w:tcPr>
          <w:p w14:paraId="664BF71C" w14:textId="77777777" w:rsidR="002943C9" w:rsidRPr="00766903" w:rsidRDefault="002943C9" w:rsidP="00193EBD">
            <w:pPr>
              <w:pStyle w:val="TAL"/>
              <w:jc w:val="center"/>
            </w:pPr>
            <w:r>
              <w:t>F</w:t>
            </w:r>
          </w:p>
        </w:tc>
        <w:tc>
          <w:tcPr>
            <w:tcW w:w="1236" w:type="dxa"/>
            <w:shd w:val="clear" w:color="auto" w:fill="auto"/>
            <w:tcMar>
              <w:top w:w="0" w:type="dxa"/>
              <w:left w:w="28" w:type="dxa"/>
              <w:bottom w:w="0" w:type="dxa"/>
              <w:right w:w="108" w:type="dxa"/>
            </w:tcMar>
          </w:tcPr>
          <w:p w14:paraId="0B53E37D" w14:textId="77777777" w:rsidR="002943C9" w:rsidRPr="00766903" w:rsidRDefault="002943C9" w:rsidP="00193EBD">
            <w:pPr>
              <w:pStyle w:val="TAL"/>
              <w:jc w:val="center"/>
              <w:rPr>
                <w:lang w:eastAsia="zh-CN"/>
              </w:rPr>
            </w:pPr>
            <w:r>
              <w:rPr>
                <w:lang w:eastAsia="zh-CN"/>
              </w:rPr>
              <w:t>T</w:t>
            </w:r>
          </w:p>
        </w:tc>
      </w:tr>
      <w:tr w:rsidR="002943C9" w:rsidRPr="00766903" w14:paraId="7495907C" w14:textId="77777777" w:rsidTr="00193EBD">
        <w:trPr>
          <w:cantSplit/>
          <w:jc w:val="center"/>
        </w:trPr>
        <w:tc>
          <w:tcPr>
            <w:tcW w:w="3356" w:type="dxa"/>
            <w:shd w:val="clear" w:color="auto" w:fill="auto"/>
            <w:tcMar>
              <w:top w:w="0" w:type="dxa"/>
              <w:left w:w="28" w:type="dxa"/>
              <w:bottom w:w="0" w:type="dxa"/>
              <w:right w:w="108" w:type="dxa"/>
            </w:tcMar>
          </w:tcPr>
          <w:p w14:paraId="4F4B33AE" w14:textId="77777777" w:rsidR="002943C9" w:rsidRPr="00766903" w:rsidRDefault="002943C9" w:rsidP="00193EBD">
            <w:pPr>
              <w:pStyle w:val="TAL"/>
              <w:rPr>
                <w:rFonts w:ascii="Courier New" w:hAnsi="Courier New" w:cs="Courier New"/>
              </w:rPr>
            </w:pPr>
            <w:r w:rsidRPr="00766903">
              <w:rPr>
                <w:b/>
                <w:bCs/>
              </w:rPr>
              <w:t>Attribute related to role</w:t>
            </w:r>
          </w:p>
        </w:tc>
        <w:tc>
          <w:tcPr>
            <w:tcW w:w="1681" w:type="dxa"/>
            <w:shd w:val="clear" w:color="auto" w:fill="auto"/>
            <w:tcMar>
              <w:top w:w="0" w:type="dxa"/>
              <w:left w:w="28" w:type="dxa"/>
              <w:bottom w:w="0" w:type="dxa"/>
              <w:right w:w="108" w:type="dxa"/>
            </w:tcMar>
          </w:tcPr>
          <w:p w14:paraId="130A83B7" w14:textId="77777777" w:rsidR="002943C9" w:rsidRPr="00766903" w:rsidRDefault="002943C9" w:rsidP="00193EBD">
            <w:pPr>
              <w:pStyle w:val="TAL"/>
              <w:jc w:val="center"/>
            </w:pPr>
          </w:p>
        </w:tc>
        <w:tc>
          <w:tcPr>
            <w:tcW w:w="1166" w:type="dxa"/>
            <w:shd w:val="clear" w:color="auto" w:fill="auto"/>
            <w:tcMar>
              <w:top w:w="0" w:type="dxa"/>
              <w:left w:w="28" w:type="dxa"/>
              <w:bottom w:w="0" w:type="dxa"/>
              <w:right w:w="108" w:type="dxa"/>
            </w:tcMar>
          </w:tcPr>
          <w:p w14:paraId="156BAD5E" w14:textId="77777777" w:rsidR="002943C9" w:rsidRPr="00766903" w:rsidRDefault="002943C9" w:rsidP="00193EBD">
            <w:pPr>
              <w:pStyle w:val="TAL"/>
              <w:jc w:val="center"/>
            </w:pPr>
          </w:p>
        </w:tc>
        <w:tc>
          <w:tcPr>
            <w:tcW w:w="1076" w:type="dxa"/>
            <w:shd w:val="clear" w:color="auto" w:fill="auto"/>
            <w:tcMar>
              <w:top w:w="0" w:type="dxa"/>
              <w:left w:w="28" w:type="dxa"/>
              <w:bottom w:w="0" w:type="dxa"/>
              <w:right w:w="108" w:type="dxa"/>
            </w:tcMar>
          </w:tcPr>
          <w:p w14:paraId="5EE6B73A" w14:textId="77777777" w:rsidR="002943C9" w:rsidRPr="00766903" w:rsidRDefault="002943C9" w:rsidP="00193EBD">
            <w:pPr>
              <w:pStyle w:val="TAL"/>
              <w:jc w:val="center"/>
            </w:pPr>
          </w:p>
        </w:tc>
        <w:tc>
          <w:tcPr>
            <w:tcW w:w="1116" w:type="dxa"/>
            <w:shd w:val="clear" w:color="auto" w:fill="auto"/>
            <w:tcMar>
              <w:top w:w="0" w:type="dxa"/>
              <w:left w:w="28" w:type="dxa"/>
              <w:bottom w:w="0" w:type="dxa"/>
              <w:right w:w="108" w:type="dxa"/>
            </w:tcMar>
          </w:tcPr>
          <w:p w14:paraId="5410223B" w14:textId="77777777" w:rsidR="002943C9" w:rsidRPr="00766903" w:rsidRDefault="002943C9" w:rsidP="00193EBD">
            <w:pPr>
              <w:pStyle w:val="TAL"/>
              <w:jc w:val="center"/>
              <w:rPr>
                <w:lang w:eastAsia="zh-CN"/>
              </w:rPr>
            </w:pPr>
          </w:p>
        </w:tc>
        <w:tc>
          <w:tcPr>
            <w:tcW w:w="1236" w:type="dxa"/>
            <w:shd w:val="clear" w:color="auto" w:fill="auto"/>
            <w:tcMar>
              <w:top w:w="0" w:type="dxa"/>
              <w:left w:w="28" w:type="dxa"/>
              <w:bottom w:w="0" w:type="dxa"/>
              <w:right w:w="108" w:type="dxa"/>
            </w:tcMar>
          </w:tcPr>
          <w:p w14:paraId="09FE1C6F" w14:textId="77777777" w:rsidR="002943C9" w:rsidRPr="00766903" w:rsidRDefault="002943C9" w:rsidP="00193EBD">
            <w:pPr>
              <w:pStyle w:val="TAL"/>
              <w:jc w:val="center"/>
              <w:rPr>
                <w:lang w:eastAsia="zh-CN"/>
              </w:rPr>
            </w:pPr>
          </w:p>
        </w:tc>
      </w:tr>
      <w:tr w:rsidR="002943C9" w:rsidRPr="00766903" w14:paraId="518F00F6" w14:textId="77777777" w:rsidTr="00193EBD">
        <w:trPr>
          <w:cantSplit/>
          <w:jc w:val="center"/>
        </w:trPr>
        <w:tc>
          <w:tcPr>
            <w:tcW w:w="3356" w:type="dxa"/>
            <w:shd w:val="clear" w:color="auto" w:fill="auto"/>
            <w:tcMar>
              <w:top w:w="0" w:type="dxa"/>
              <w:left w:w="28" w:type="dxa"/>
              <w:bottom w:w="0" w:type="dxa"/>
              <w:right w:w="108" w:type="dxa"/>
            </w:tcMar>
          </w:tcPr>
          <w:p w14:paraId="28D4CDCC" w14:textId="77777777" w:rsidR="002943C9" w:rsidRPr="00766903" w:rsidRDefault="002943C9" w:rsidP="00193EBD">
            <w:pPr>
              <w:pStyle w:val="TAL"/>
              <w:rPr>
                <w:rFonts w:ascii="Courier New" w:hAnsi="Courier New" w:cs="Courier New"/>
              </w:rPr>
            </w:pPr>
          </w:p>
        </w:tc>
        <w:tc>
          <w:tcPr>
            <w:tcW w:w="1681" w:type="dxa"/>
            <w:shd w:val="clear" w:color="auto" w:fill="auto"/>
            <w:tcMar>
              <w:top w:w="0" w:type="dxa"/>
              <w:left w:w="28" w:type="dxa"/>
              <w:bottom w:w="0" w:type="dxa"/>
              <w:right w:w="108" w:type="dxa"/>
            </w:tcMar>
          </w:tcPr>
          <w:p w14:paraId="06E7E28E" w14:textId="77777777" w:rsidR="002943C9" w:rsidRPr="00766903" w:rsidRDefault="002943C9" w:rsidP="00193EBD">
            <w:pPr>
              <w:pStyle w:val="TAL"/>
              <w:jc w:val="center"/>
            </w:pPr>
          </w:p>
        </w:tc>
        <w:tc>
          <w:tcPr>
            <w:tcW w:w="1166" w:type="dxa"/>
            <w:shd w:val="clear" w:color="auto" w:fill="auto"/>
            <w:tcMar>
              <w:top w:w="0" w:type="dxa"/>
              <w:left w:w="28" w:type="dxa"/>
              <w:bottom w:w="0" w:type="dxa"/>
              <w:right w:w="108" w:type="dxa"/>
            </w:tcMar>
          </w:tcPr>
          <w:p w14:paraId="08EB1417" w14:textId="77777777" w:rsidR="002943C9" w:rsidRPr="00766903" w:rsidRDefault="002943C9" w:rsidP="00193EBD">
            <w:pPr>
              <w:pStyle w:val="TAL"/>
              <w:jc w:val="center"/>
            </w:pPr>
          </w:p>
        </w:tc>
        <w:tc>
          <w:tcPr>
            <w:tcW w:w="1076" w:type="dxa"/>
            <w:shd w:val="clear" w:color="auto" w:fill="auto"/>
            <w:tcMar>
              <w:top w:w="0" w:type="dxa"/>
              <w:left w:w="28" w:type="dxa"/>
              <w:bottom w:w="0" w:type="dxa"/>
              <w:right w:w="108" w:type="dxa"/>
            </w:tcMar>
          </w:tcPr>
          <w:p w14:paraId="3D6E7A2B" w14:textId="77777777" w:rsidR="002943C9" w:rsidRPr="00766903" w:rsidRDefault="002943C9" w:rsidP="00193EBD">
            <w:pPr>
              <w:pStyle w:val="TAL"/>
              <w:jc w:val="center"/>
            </w:pPr>
          </w:p>
        </w:tc>
        <w:tc>
          <w:tcPr>
            <w:tcW w:w="1116" w:type="dxa"/>
            <w:shd w:val="clear" w:color="auto" w:fill="auto"/>
            <w:tcMar>
              <w:top w:w="0" w:type="dxa"/>
              <w:left w:w="28" w:type="dxa"/>
              <w:bottom w:w="0" w:type="dxa"/>
              <w:right w:w="108" w:type="dxa"/>
            </w:tcMar>
          </w:tcPr>
          <w:p w14:paraId="525185DB" w14:textId="77777777" w:rsidR="002943C9" w:rsidRPr="00766903" w:rsidRDefault="002943C9" w:rsidP="00193EBD">
            <w:pPr>
              <w:pStyle w:val="TAL"/>
              <w:jc w:val="center"/>
              <w:rPr>
                <w:lang w:eastAsia="zh-CN"/>
              </w:rPr>
            </w:pPr>
          </w:p>
        </w:tc>
        <w:tc>
          <w:tcPr>
            <w:tcW w:w="1236" w:type="dxa"/>
            <w:shd w:val="clear" w:color="auto" w:fill="auto"/>
            <w:tcMar>
              <w:top w:w="0" w:type="dxa"/>
              <w:left w:w="28" w:type="dxa"/>
              <w:bottom w:w="0" w:type="dxa"/>
              <w:right w:w="108" w:type="dxa"/>
            </w:tcMar>
          </w:tcPr>
          <w:p w14:paraId="1C891247" w14:textId="77777777" w:rsidR="002943C9" w:rsidRPr="00766903" w:rsidRDefault="002943C9" w:rsidP="00193EBD">
            <w:pPr>
              <w:pStyle w:val="TAL"/>
              <w:jc w:val="center"/>
              <w:rPr>
                <w:lang w:eastAsia="zh-CN"/>
              </w:rPr>
            </w:pPr>
          </w:p>
        </w:tc>
      </w:tr>
    </w:tbl>
    <w:p w14:paraId="7624CF08" w14:textId="77777777" w:rsidR="002943C9" w:rsidRPr="006D3A13" w:rsidRDefault="002943C9" w:rsidP="002943C9"/>
    <w:p w14:paraId="7D2754CC" w14:textId="77777777" w:rsidR="002943C9" w:rsidRPr="00A826FC" w:rsidRDefault="002943C9" w:rsidP="002943C9">
      <w:pPr>
        <w:pStyle w:val="Heading4"/>
      </w:pPr>
      <w:bookmarkStart w:id="40" w:name="_Toc199342464"/>
      <w:r w:rsidRPr="00A826FC">
        <w:t>6.3.</w:t>
      </w:r>
      <w:r>
        <w:t>4</w:t>
      </w:r>
      <w:r w:rsidRPr="00A826FC">
        <w:t>.3</w:t>
      </w:r>
      <w:r w:rsidRPr="00A826FC">
        <w:tab/>
        <w:t>Attribute constraints</w:t>
      </w:r>
      <w:bookmarkEnd w:id="40"/>
    </w:p>
    <w:p w14:paraId="68ED0FB7" w14:textId="77777777" w:rsidR="002943C9" w:rsidRPr="00766903" w:rsidRDefault="002943C9" w:rsidP="002943C9">
      <w:r w:rsidRPr="00766903">
        <w:t>None</w:t>
      </w:r>
    </w:p>
    <w:p w14:paraId="6980D830" w14:textId="77777777" w:rsidR="002943C9" w:rsidRPr="00A826FC" w:rsidRDefault="002943C9" w:rsidP="002943C9">
      <w:pPr>
        <w:pStyle w:val="Heading4"/>
      </w:pPr>
      <w:bookmarkStart w:id="41" w:name="_Toc199342465"/>
      <w:r w:rsidRPr="00A826FC">
        <w:t>6.3.</w:t>
      </w:r>
      <w:r>
        <w:t>4</w:t>
      </w:r>
      <w:r w:rsidRPr="00A826FC">
        <w:t>.4</w:t>
      </w:r>
      <w:r w:rsidRPr="00A826FC">
        <w:tab/>
        <w:t>Notifications</w:t>
      </w:r>
      <w:bookmarkEnd w:id="41"/>
    </w:p>
    <w:p w14:paraId="0EF29B2F" w14:textId="6C6AFF3E" w:rsidR="002943C9" w:rsidRDefault="002943C9" w:rsidP="002943C9">
      <w:r w:rsidRPr="004171EA">
        <w:t>The common notifications defined in clauses 6.</w:t>
      </w:r>
      <w:del w:id="42" w:author="DeepanshuG-161" w:date="2025-08-13T16:27:00Z">
        <w:r w:rsidRPr="004171EA" w:rsidDel="006E6424">
          <w:delText xml:space="preserve">1 </w:delText>
        </w:r>
      </w:del>
      <w:ins w:id="43" w:author="DeepanshuG-161" w:date="2025-08-13T16:27:00Z">
        <w:r w:rsidR="006E6424">
          <w:t>x</w:t>
        </w:r>
        <w:r w:rsidR="006E6424" w:rsidRPr="004171EA">
          <w:t xml:space="preserve"> </w:t>
        </w:r>
      </w:ins>
      <w:r w:rsidRPr="004171EA">
        <w:t>are valid for this IOC, without exceptions.</w:t>
      </w:r>
    </w:p>
    <w:p w14:paraId="0C380337" w14:textId="77777777" w:rsidR="002943C9" w:rsidRPr="004171EA" w:rsidRDefault="002943C9" w:rsidP="002943C9"/>
    <w:p w14:paraId="5BDFFDBD" w14:textId="77777777" w:rsidR="002943C9" w:rsidRPr="0010705C" w:rsidRDefault="002943C9" w:rsidP="002943C9">
      <w:pPr>
        <w:pStyle w:val="Heading3"/>
      </w:pPr>
      <w:bookmarkStart w:id="44" w:name="_Toc199342466"/>
      <w:r w:rsidRPr="00BE7B33">
        <w:t>6.3.</w:t>
      </w:r>
      <w:r>
        <w:t>5</w:t>
      </w:r>
      <w:r w:rsidRPr="00BE7B33">
        <w:tab/>
      </w:r>
      <w:r w:rsidRPr="0010705C">
        <w:t>FaultManagement &lt;&lt;IOC&gt;&gt;</w:t>
      </w:r>
      <w:bookmarkEnd w:id="44"/>
    </w:p>
    <w:p w14:paraId="3B1634AC" w14:textId="77777777" w:rsidR="002943C9" w:rsidRPr="00BE7B33" w:rsidRDefault="002943C9" w:rsidP="002943C9">
      <w:pPr>
        <w:pStyle w:val="Heading4"/>
      </w:pPr>
      <w:bookmarkStart w:id="45" w:name="_Toc199342467"/>
      <w:r w:rsidRPr="00BE7B33">
        <w:t>6.3.</w:t>
      </w:r>
      <w:r>
        <w:t>5</w:t>
      </w:r>
      <w:r w:rsidRPr="00BE7B33">
        <w:t>.1</w:t>
      </w:r>
      <w:r w:rsidRPr="00BE7B33">
        <w:tab/>
        <w:t>Definition</w:t>
      </w:r>
      <w:bookmarkEnd w:id="45"/>
    </w:p>
    <w:p w14:paraId="5DEF6B5F" w14:textId="77777777" w:rsidR="002943C9" w:rsidRDefault="002943C9" w:rsidP="002943C9">
      <w:r w:rsidRPr="00BE7B33">
        <w:t xml:space="preserve">This </w:t>
      </w:r>
      <w:r>
        <w:t>IOC</w:t>
      </w:r>
      <w:r w:rsidRPr="00BE7B33">
        <w:t xml:space="preserve"> represents </w:t>
      </w:r>
      <w:r>
        <w:t>the Fault Management</w:t>
      </w:r>
      <w:r w:rsidRPr="00BE7B33">
        <w:t xml:space="preserve"> </w:t>
      </w:r>
      <w:r>
        <w:t>CCL purpose, which</w:t>
      </w:r>
      <w:r w:rsidRPr="00BE7B33">
        <w:t xml:space="preserve"> a</w:t>
      </w:r>
      <w:r>
        <w:t xml:space="preserve"> </w:t>
      </w:r>
      <w:r w:rsidRPr="00BE7B33">
        <w:t xml:space="preserve">list of </w:t>
      </w:r>
      <w:r>
        <w:t>attributes</w:t>
      </w:r>
      <w:r w:rsidRPr="00BE7B33">
        <w:t xml:space="preserve"> that describe the capabilities of the </w:t>
      </w:r>
      <w:r>
        <w:t xml:space="preserve">Fault Management </w:t>
      </w:r>
      <w:r w:rsidRPr="00BE7B33">
        <w:t>CCL.</w:t>
      </w:r>
    </w:p>
    <w:p w14:paraId="44F700E4" w14:textId="77777777" w:rsidR="002943C9" w:rsidRPr="00BE7B33" w:rsidRDefault="002943C9" w:rsidP="002943C9">
      <w:pPr>
        <w:pStyle w:val="Heading4"/>
      </w:pPr>
      <w:bookmarkStart w:id="46" w:name="_Toc199342468"/>
      <w:r w:rsidRPr="00BE7B33">
        <w:lastRenderedPageBreak/>
        <w:t>6.3.</w:t>
      </w:r>
      <w:r>
        <w:t>5</w:t>
      </w:r>
      <w:r w:rsidRPr="00BE7B33">
        <w:t>.2</w:t>
      </w:r>
      <w:r w:rsidRPr="00BE7B33">
        <w:tab/>
        <w:t>Attributes</w:t>
      </w:r>
      <w:bookmarkEnd w:id="46"/>
    </w:p>
    <w:p w14:paraId="52E9FB73" w14:textId="77777777" w:rsidR="002943C9" w:rsidRPr="00BE7B33" w:rsidRDefault="002943C9" w:rsidP="002943C9">
      <w:pPr>
        <w:keepNext/>
        <w:keepLines/>
        <w:spacing w:before="60"/>
        <w:jc w:val="center"/>
        <w:rPr>
          <w:rFonts w:ascii="Arial" w:hAnsi="Arial"/>
          <w:b/>
          <w:lang w:eastAsia="zh-CN"/>
        </w:rPr>
      </w:pPr>
      <w:r w:rsidRPr="00BE7B33">
        <w:rPr>
          <w:rFonts w:ascii="Arial" w:hAnsi="Arial"/>
          <w:b/>
        </w:rPr>
        <w:t>Table 6.3.</w:t>
      </w:r>
      <w:r>
        <w:rPr>
          <w:rFonts w:ascii="Arial" w:hAnsi="Arial"/>
          <w:b/>
        </w:rPr>
        <w:t>5</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4"/>
        <w:gridCol w:w="1167"/>
        <w:gridCol w:w="1077"/>
        <w:gridCol w:w="1117"/>
        <w:gridCol w:w="1237"/>
      </w:tblGrid>
      <w:tr w:rsidR="002943C9" w:rsidRPr="00BE7B33" w14:paraId="13CCEDA2" w14:textId="77777777" w:rsidTr="00193EBD">
        <w:trPr>
          <w:cantSplit/>
          <w:jc w:val="center"/>
        </w:trPr>
        <w:tc>
          <w:tcPr>
            <w:tcW w:w="4321" w:type="dxa"/>
            <w:shd w:val="pct10" w:color="auto" w:fill="FFFFFF"/>
            <w:vAlign w:val="center"/>
          </w:tcPr>
          <w:p w14:paraId="756055B2"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Attribute name</w:t>
            </w:r>
          </w:p>
        </w:tc>
        <w:tc>
          <w:tcPr>
            <w:tcW w:w="710" w:type="dxa"/>
            <w:shd w:val="pct10" w:color="auto" w:fill="FFFFFF"/>
            <w:vAlign w:val="center"/>
          </w:tcPr>
          <w:p w14:paraId="0BC49596"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0FAB6227"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isReadable</w:t>
            </w:r>
          </w:p>
        </w:tc>
        <w:tc>
          <w:tcPr>
            <w:tcW w:w="1077" w:type="dxa"/>
            <w:shd w:val="pct10" w:color="auto" w:fill="FFFFFF"/>
            <w:vAlign w:val="center"/>
          </w:tcPr>
          <w:p w14:paraId="3CE130A9"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isWritable</w:t>
            </w:r>
          </w:p>
        </w:tc>
        <w:tc>
          <w:tcPr>
            <w:tcW w:w="1117" w:type="dxa"/>
            <w:shd w:val="pct10" w:color="auto" w:fill="FFFFFF"/>
            <w:vAlign w:val="center"/>
          </w:tcPr>
          <w:p w14:paraId="2614899B" w14:textId="77777777" w:rsidR="002943C9" w:rsidRPr="00BE7B33" w:rsidRDefault="002943C9" w:rsidP="00193EBD">
            <w:pPr>
              <w:keepNext/>
              <w:keepLines/>
              <w:spacing w:after="0"/>
              <w:jc w:val="center"/>
              <w:rPr>
                <w:rFonts w:ascii="Arial" w:hAnsi="Arial"/>
                <w:b/>
                <w:sz w:val="18"/>
              </w:rPr>
            </w:pPr>
            <w:r w:rsidRPr="00BE7B33">
              <w:rPr>
                <w:rFonts w:ascii="Arial" w:hAnsi="Arial" w:cs="Arial"/>
                <w:b/>
                <w:bCs/>
                <w:sz w:val="18"/>
                <w:szCs w:val="18"/>
              </w:rPr>
              <w:t>isInvariant</w:t>
            </w:r>
          </w:p>
        </w:tc>
        <w:tc>
          <w:tcPr>
            <w:tcW w:w="1237" w:type="dxa"/>
            <w:shd w:val="pct10" w:color="auto" w:fill="FFFFFF"/>
            <w:vAlign w:val="center"/>
          </w:tcPr>
          <w:p w14:paraId="7CEFBA59"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isNotifyable</w:t>
            </w:r>
          </w:p>
        </w:tc>
      </w:tr>
      <w:tr w:rsidR="002943C9" w:rsidRPr="00BE7B33" w14:paraId="56403692" w14:textId="77777777" w:rsidTr="00193EBD">
        <w:trPr>
          <w:cantSplit/>
          <w:jc w:val="center"/>
        </w:trPr>
        <w:tc>
          <w:tcPr>
            <w:tcW w:w="4321" w:type="dxa"/>
          </w:tcPr>
          <w:p w14:paraId="37C518B9" w14:textId="77777777" w:rsidR="002943C9" w:rsidRPr="00BE7B33" w:rsidDel="00EB4D4F" w:rsidRDefault="002943C9" w:rsidP="00193EBD">
            <w:pPr>
              <w:keepNext/>
              <w:keepLines/>
              <w:tabs>
                <w:tab w:val="left" w:pos="774"/>
              </w:tabs>
              <w:spacing w:after="0"/>
              <w:jc w:val="both"/>
              <w:rPr>
                <w:rFonts w:ascii="Courier New" w:hAnsi="Courier New" w:cs="Courier New"/>
                <w:sz w:val="18"/>
              </w:rPr>
            </w:pPr>
            <w:r>
              <w:rPr>
                <w:rFonts w:ascii="Courier New" w:hAnsi="Courier New" w:cs="Courier New"/>
                <w:bCs/>
                <w:sz w:val="18"/>
              </w:rPr>
              <w:t>FaultManagementAlarmIdList</w:t>
            </w:r>
          </w:p>
        </w:tc>
        <w:tc>
          <w:tcPr>
            <w:tcW w:w="710" w:type="dxa"/>
          </w:tcPr>
          <w:p w14:paraId="1F5245E1" w14:textId="77777777" w:rsidR="002943C9" w:rsidRPr="00BE7B33" w:rsidRDefault="002943C9" w:rsidP="00193EBD">
            <w:pPr>
              <w:keepNext/>
              <w:keepLines/>
              <w:spacing w:after="0"/>
              <w:jc w:val="center"/>
              <w:rPr>
                <w:rFonts w:ascii="Arial" w:hAnsi="Arial"/>
                <w:sz w:val="18"/>
              </w:rPr>
            </w:pPr>
            <w:r>
              <w:rPr>
                <w:rFonts w:ascii="Arial" w:hAnsi="Arial"/>
                <w:sz w:val="18"/>
              </w:rPr>
              <w:t>M</w:t>
            </w:r>
          </w:p>
        </w:tc>
        <w:tc>
          <w:tcPr>
            <w:tcW w:w="1167" w:type="dxa"/>
          </w:tcPr>
          <w:p w14:paraId="324F85F5" w14:textId="77777777" w:rsidR="002943C9" w:rsidRPr="00BE7B33" w:rsidRDefault="002943C9" w:rsidP="00193EBD">
            <w:pPr>
              <w:keepNext/>
              <w:keepLines/>
              <w:spacing w:after="0"/>
              <w:jc w:val="center"/>
              <w:rPr>
                <w:rFonts w:ascii="Arial" w:hAnsi="Arial"/>
                <w:sz w:val="18"/>
              </w:rPr>
            </w:pPr>
            <w:r>
              <w:rPr>
                <w:rFonts w:ascii="Arial" w:hAnsi="Arial"/>
                <w:sz w:val="18"/>
              </w:rPr>
              <w:t>T</w:t>
            </w:r>
          </w:p>
        </w:tc>
        <w:tc>
          <w:tcPr>
            <w:tcW w:w="1077" w:type="dxa"/>
          </w:tcPr>
          <w:p w14:paraId="2FD2CAD7" w14:textId="77777777" w:rsidR="002943C9" w:rsidRPr="00BE7B33" w:rsidDel="00281BAB" w:rsidRDefault="002943C9" w:rsidP="00193EBD">
            <w:pPr>
              <w:keepNext/>
              <w:keepLines/>
              <w:spacing w:after="0"/>
              <w:jc w:val="center"/>
              <w:rPr>
                <w:rFonts w:ascii="Arial" w:hAnsi="Arial"/>
                <w:sz w:val="18"/>
              </w:rPr>
            </w:pPr>
            <w:r>
              <w:rPr>
                <w:rFonts w:ascii="Arial" w:hAnsi="Arial"/>
                <w:sz w:val="18"/>
              </w:rPr>
              <w:t>T</w:t>
            </w:r>
          </w:p>
        </w:tc>
        <w:tc>
          <w:tcPr>
            <w:tcW w:w="1117" w:type="dxa"/>
          </w:tcPr>
          <w:p w14:paraId="44BC74D8" w14:textId="77777777" w:rsidR="002943C9" w:rsidRPr="00BE7B33" w:rsidDel="000455BF" w:rsidRDefault="002943C9" w:rsidP="00193EBD">
            <w:pPr>
              <w:keepNext/>
              <w:keepLines/>
              <w:spacing w:after="0"/>
              <w:jc w:val="center"/>
              <w:rPr>
                <w:rFonts w:ascii="Arial" w:hAnsi="Arial"/>
                <w:sz w:val="18"/>
              </w:rPr>
            </w:pPr>
            <w:r>
              <w:rPr>
                <w:rFonts w:ascii="Arial" w:hAnsi="Arial"/>
                <w:sz w:val="18"/>
              </w:rPr>
              <w:t>F</w:t>
            </w:r>
          </w:p>
        </w:tc>
        <w:tc>
          <w:tcPr>
            <w:tcW w:w="1237" w:type="dxa"/>
          </w:tcPr>
          <w:p w14:paraId="0CDB5B0A" w14:textId="77777777" w:rsidR="002943C9" w:rsidRPr="00BE7B33" w:rsidRDefault="002943C9" w:rsidP="00193EBD">
            <w:pPr>
              <w:keepNext/>
              <w:keepLines/>
              <w:spacing w:after="0"/>
              <w:jc w:val="center"/>
              <w:rPr>
                <w:rFonts w:ascii="Arial" w:hAnsi="Arial"/>
                <w:sz w:val="18"/>
                <w:lang w:eastAsia="zh-CN"/>
              </w:rPr>
            </w:pPr>
            <w:r>
              <w:rPr>
                <w:rFonts w:ascii="Arial" w:hAnsi="Arial"/>
                <w:sz w:val="18"/>
                <w:lang w:eastAsia="zh-CN"/>
              </w:rPr>
              <w:t>F</w:t>
            </w:r>
          </w:p>
        </w:tc>
      </w:tr>
      <w:tr w:rsidR="002943C9" w:rsidRPr="00BE7B33" w14:paraId="2ACF0EEA" w14:textId="77777777" w:rsidTr="00193EBD">
        <w:trPr>
          <w:cantSplit/>
          <w:jc w:val="center"/>
        </w:trPr>
        <w:tc>
          <w:tcPr>
            <w:tcW w:w="4321" w:type="dxa"/>
          </w:tcPr>
          <w:p w14:paraId="787A51C2" w14:textId="77777777" w:rsidR="002943C9" w:rsidRPr="00BE7B33" w:rsidDel="009F4E70" w:rsidRDefault="002943C9" w:rsidP="00193EBD">
            <w:pPr>
              <w:keepNext/>
              <w:keepLines/>
              <w:tabs>
                <w:tab w:val="left" w:pos="774"/>
              </w:tabs>
              <w:spacing w:after="0"/>
              <w:jc w:val="both"/>
              <w:rPr>
                <w:rFonts w:ascii="Courier New" w:hAnsi="Courier New" w:cs="Courier New"/>
                <w:bCs/>
                <w:sz w:val="18"/>
              </w:rPr>
            </w:pPr>
            <w:r>
              <w:rPr>
                <w:rFonts w:ascii="Courier New" w:hAnsi="Courier New" w:cs="Courier New"/>
                <w:bCs/>
                <w:sz w:val="18"/>
              </w:rPr>
              <w:t>FaultManagementTimeWindow</w:t>
            </w:r>
          </w:p>
        </w:tc>
        <w:tc>
          <w:tcPr>
            <w:tcW w:w="710" w:type="dxa"/>
          </w:tcPr>
          <w:p w14:paraId="079F6DB3" w14:textId="77777777" w:rsidR="002943C9" w:rsidRPr="00BE7B33" w:rsidRDefault="002943C9" w:rsidP="00193EBD">
            <w:pPr>
              <w:keepNext/>
              <w:keepLines/>
              <w:spacing w:after="0"/>
              <w:jc w:val="center"/>
              <w:rPr>
                <w:rFonts w:ascii="Arial" w:hAnsi="Arial"/>
                <w:sz w:val="18"/>
              </w:rPr>
            </w:pPr>
            <w:r>
              <w:rPr>
                <w:rFonts w:ascii="Arial" w:hAnsi="Arial"/>
                <w:sz w:val="18"/>
              </w:rPr>
              <w:t>M</w:t>
            </w:r>
          </w:p>
        </w:tc>
        <w:tc>
          <w:tcPr>
            <w:tcW w:w="1167" w:type="dxa"/>
          </w:tcPr>
          <w:p w14:paraId="0A402700" w14:textId="77777777" w:rsidR="002943C9" w:rsidRPr="00BE7B33" w:rsidRDefault="002943C9" w:rsidP="00193EBD">
            <w:pPr>
              <w:keepNext/>
              <w:keepLines/>
              <w:spacing w:after="0"/>
              <w:jc w:val="center"/>
              <w:rPr>
                <w:rFonts w:ascii="Arial" w:hAnsi="Arial"/>
                <w:sz w:val="18"/>
              </w:rPr>
            </w:pPr>
            <w:r>
              <w:rPr>
                <w:rFonts w:ascii="Arial" w:hAnsi="Arial"/>
                <w:sz w:val="18"/>
              </w:rPr>
              <w:t>T</w:t>
            </w:r>
          </w:p>
        </w:tc>
        <w:tc>
          <w:tcPr>
            <w:tcW w:w="1077" w:type="dxa"/>
          </w:tcPr>
          <w:p w14:paraId="5A24DC9A" w14:textId="77777777" w:rsidR="002943C9" w:rsidRPr="00BE7B33" w:rsidRDefault="002943C9" w:rsidP="00193EBD">
            <w:pPr>
              <w:keepNext/>
              <w:keepLines/>
              <w:spacing w:after="0"/>
              <w:jc w:val="center"/>
              <w:rPr>
                <w:rFonts w:ascii="Arial" w:hAnsi="Arial"/>
                <w:sz w:val="18"/>
              </w:rPr>
            </w:pPr>
            <w:r>
              <w:rPr>
                <w:rFonts w:ascii="Arial" w:hAnsi="Arial"/>
                <w:sz w:val="18"/>
              </w:rPr>
              <w:t>T</w:t>
            </w:r>
          </w:p>
        </w:tc>
        <w:tc>
          <w:tcPr>
            <w:tcW w:w="1117" w:type="dxa"/>
          </w:tcPr>
          <w:p w14:paraId="532FE339" w14:textId="77777777" w:rsidR="002943C9" w:rsidRPr="00BE7B33" w:rsidRDefault="002943C9" w:rsidP="00193EBD">
            <w:pPr>
              <w:keepNext/>
              <w:keepLines/>
              <w:spacing w:after="0"/>
              <w:jc w:val="center"/>
              <w:rPr>
                <w:rFonts w:ascii="Arial" w:hAnsi="Arial"/>
                <w:sz w:val="18"/>
              </w:rPr>
            </w:pPr>
            <w:r>
              <w:rPr>
                <w:rFonts w:ascii="Arial" w:hAnsi="Arial"/>
                <w:sz w:val="18"/>
              </w:rPr>
              <w:t>F</w:t>
            </w:r>
          </w:p>
        </w:tc>
        <w:tc>
          <w:tcPr>
            <w:tcW w:w="1237" w:type="dxa"/>
          </w:tcPr>
          <w:p w14:paraId="6F2CF565" w14:textId="77777777" w:rsidR="002943C9" w:rsidRPr="00BE7B33" w:rsidRDefault="002943C9" w:rsidP="00193EBD">
            <w:pPr>
              <w:keepNext/>
              <w:keepLines/>
              <w:spacing w:after="0"/>
              <w:jc w:val="center"/>
              <w:rPr>
                <w:rFonts w:ascii="Arial" w:hAnsi="Arial"/>
                <w:sz w:val="18"/>
                <w:lang w:eastAsia="zh-CN"/>
              </w:rPr>
            </w:pPr>
            <w:r>
              <w:rPr>
                <w:rFonts w:ascii="Arial" w:hAnsi="Arial"/>
                <w:sz w:val="18"/>
                <w:lang w:eastAsia="zh-CN"/>
              </w:rPr>
              <w:t>F</w:t>
            </w:r>
          </w:p>
        </w:tc>
      </w:tr>
      <w:tr w:rsidR="002943C9" w:rsidRPr="00BE7B33" w14:paraId="4A716807" w14:textId="77777777" w:rsidTr="00193EBD">
        <w:trPr>
          <w:cantSplit/>
          <w:jc w:val="center"/>
        </w:trPr>
        <w:tc>
          <w:tcPr>
            <w:tcW w:w="4321" w:type="dxa"/>
          </w:tcPr>
          <w:p w14:paraId="647BFE26" w14:textId="77777777" w:rsidR="002943C9" w:rsidRDefault="002943C9" w:rsidP="00193EBD">
            <w:pPr>
              <w:keepNext/>
              <w:keepLines/>
              <w:tabs>
                <w:tab w:val="left" w:pos="774"/>
              </w:tabs>
              <w:spacing w:after="0"/>
              <w:jc w:val="both"/>
              <w:rPr>
                <w:rFonts w:ascii="Courier New" w:hAnsi="Courier New" w:cs="Courier New"/>
                <w:bCs/>
                <w:sz w:val="18"/>
              </w:rPr>
            </w:pPr>
            <w:r>
              <w:rPr>
                <w:rFonts w:ascii="Courier New" w:hAnsi="Courier New" w:cs="Courier New"/>
                <w:bCs/>
                <w:sz w:val="18"/>
              </w:rPr>
              <w:t>FaultManagementBackUpObjectRequirement</w:t>
            </w:r>
          </w:p>
        </w:tc>
        <w:tc>
          <w:tcPr>
            <w:tcW w:w="710" w:type="dxa"/>
          </w:tcPr>
          <w:p w14:paraId="03D1DB2A" w14:textId="77777777" w:rsidR="002943C9" w:rsidRDefault="002943C9" w:rsidP="00193EBD">
            <w:pPr>
              <w:keepNext/>
              <w:keepLines/>
              <w:spacing w:after="0"/>
              <w:jc w:val="center"/>
              <w:rPr>
                <w:rFonts w:ascii="Arial" w:hAnsi="Arial"/>
                <w:sz w:val="18"/>
              </w:rPr>
            </w:pPr>
            <w:r>
              <w:rPr>
                <w:rFonts w:ascii="Arial" w:hAnsi="Arial"/>
                <w:sz w:val="18"/>
              </w:rPr>
              <w:t>O</w:t>
            </w:r>
          </w:p>
        </w:tc>
        <w:tc>
          <w:tcPr>
            <w:tcW w:w="1167" w:type="dxa"/>
          </w:tcPr>
          <w:p w14:paraId="24D18831" w14:textId="77777777" w:rsidR="002943C9" w:rsidRDefault="002943C9" w:rsidP="00193EBD">
            <w:pPr>
              <w:keepNext/>
              <w:keepLines/>
              <w:spacing w:after="0"/>
              <w:jc w:val="center"/>
              <w:rPr>
                <w:rFonts w:ascii="Arial" w:hAnsi="Arial"/>
                <w:sz w:val="18"/>
              </w:rPr>
            </w:pPr>
            <w:r>
              <w:rPr>
                <w:rFonts w:ascii="Arial" w:hAnsi="Arial"/>
                <w:sz w:val="18"/>
              </w:rPr>
              <w:t>T</w:t>
            </w:r>
          </w:p>
        </w:tc>
        <w:tc>
          <w:tcPr>
            <w:tcW w:w="1077" w:type="dxa"/>
          </w:tcPr>
          <w:p w14:paraId="1562808B" w14:textId="77777777" w:rsidR="002943C9" w:rsidRDefault="002943C9" w:rsidP="00193EBD">
            <w:pPr>
              <w:keepNext/>
              <w:keepLines/>
              <w:spacing w:after="0"/>
              <w:jc w:val="center"/>
              <w:rPr>
                <w:rFonts w:ascii="Arial" w:hAnsi="Arial"/>
                <w:sz w:val="18"/>
              </w:rPr>
            </w:pPr>
            <w:r>
              <w:rPr>
                <w:rFonts w:ascii="Arial" w:hAnsi="Arial"/>
                <w:sz w:val="18"/>
              </w:rPr>
              <w:t>T</w:t>
            </w:r>
          </w:p>
        </w:tc>
        <w:tc>
          <w:tcPr>
            <w:tcW w:w="1117" w:type="dxa"/>
          </w:tcPr>
          <w:p w14:paraId="7EEA0592" w14:textId="77777777" w:rsidR="002943C9" w:rsidRDefault="002943C9" w:rsidP="00193EBD">
            <w:pPr>
              <w:keepNext/>
              <w:keepLines/>
              <w:spacing w:after="0"/>
              <w:jc w:val="center"/>
              <w:rPr>
                <w:rFonts w:ascii="Arial" w:hAnsi="Arial"/>
                <w:sz w:val="18"/>
              </w:rPr>
            </w:pPr>
            <w:r>
              <w:rPr>
                <w:rFonts w:ascii="Arial" w:hAnsi="Arial"/>
                <w:sz w:val="18"/>
              </w:rPr>
              <w:t>F</w:t>
            </w:r>
          </w:p>
        </w:tc>
        <w:tc>
          <w:tcPr>
            <w:tcW w:w="1237" w:type="dxa"/>
          </w:tcPr>
          <w:p w14:paraId="72E4B144" w14:textId="77777777" w:rsidR="002943C9" w:rsidRDefault="002943C9" w:rsidP="00193EBD">
            <w:pPr>
              <w:keepNext/>
              <w:keepLines/>
              <w:spacing w:after="0"/>
              <w:jc w:val="center"/>
              <w:rPr>
                <w:rFonts w:ascii="Arial" w:hAnsi="Arial"/>
                <w:sz w:val="18"/>
                <w:lang w:eastAsia="zh-CN"/>
              </w:rPr>
            </w:pPr>
            <w:r>
              <w:rPr>
                <w:rFonts w:ascii="Arial" w:hAnsi="Arial"/>
                <w:sz w:val="18"/>
                <w:lang w:eastAsia="zh-CN"/>
              </w:rPr>
              <w:t>F</w:t>
            </w:r>
          </w:p>
        </w:tc>
      </w:tr>
      <w:tr w:rsidR="002943C9" w:rsidRPr="00BE7B33" w14:paraId="01922ABC" w14:textId="77777777" w:rsidTr="00193EBD">
        <w:trPr>
          <w:cantSplit/>
          <w:jc w:val="center"/>
        </w:trPr>
        <w:tc>
          <w:tcPr>
            <w:tcW w:w="4321" w:type="dxa"/>
          </w:tcPr>
          <w:p w14:paraId="7BB0A4CA" w14:textId="77777777" w:rsidR="002943C9" w:rsidRDefault="002943C9" w:rsidP="00193EBD">
            <w:pPr>
              <w:keepNext/>
              <w:keepLines/>
              <w:tabs>
                <w:tab w:val="left" w:pos="774"/>
              </w:tabs>
              <w:spacing w:after="0"/>
              <w:jc w:val="both"/>
              <w:rPr>
                <w:rFonts w:ascii="Courier New" w:hAnsi="Courier New" w:cs="Courier New"/>
                <w:bCs/>
                <w:sz w:val="18"/>
              </w:rPr>
            </w:pPr>
            <w:r>
              <w:rPr>
                <w:rFonts w:ascii="Courier New" w:hAnsi="Courier New" w:cs="Courier New"/>
                <w:bCs/>
                <w:sz w:val="18"/>
              </w:rPr>
              <w:t>FaultManagementIsolateObjectRequirement</w:t>
            </w:r>
          </w:p>
        </w:tc>
        <w:tc>
          <w:tcPr>
            <w:tcW w:w="710" w:type="dxa"/>
          </w:tcPr>
          <w:p w14:paraId="42AEC7D4" w14:textId="77777777" w:rsidR="002943C9" w:rsidRDefault="002943C9" w:rsidP="00193EBD">
            <w:pPr>
              <w:keepNext/>
              <w:keepLines/>
              <w:spacing w:after="0"/>
              <w:jc w:val="center"/>
              <w:rPr>
                <w:rFonts w:ascii="Arial" w:hAnsi="Arial"/>
                <w:sz w:val="18"/>
              </w:rPr>
            </w:pPr>
            <w:r>
              <w:rPr>
                <w:rFonts w:ascii="Arial" w:hAnsi="Arial"/>
                <w:sz w:val="18"/>
              </w:rPr>
              <w:t>O</w:t>
            </w:r>
          </w:p>
        </w:tc>
        <w:tc>
          <w:tcPr>
            <w:tcW w:w="1167" w:type="dxa"/>
          </w:tcPr>
          <w:p w14:paraId="4634DFF7" w14:textId="77777777" w:rsidR="002943C9" w:rsidRDefault="002943C9" w:rsidP="00193EBD">
            <w:pPr>
              <w:keepNext/>
              <w:keepLines/>
              <w:spacing w:after="0"/>
              <w:jc w:val="center"/>
              <w:rPr>
                <w:rFonts w:ascii="Arial" w:hAnsi="Arial"/>
                <w:sz w:val="18"/>
              </w:rPr>
            </w:pPr>
            <w:r>
              <w:rPr>
                <w:rFonts w:ascii="Arial" w:hAnsi="Arial"/>
                <w:sz w:val="18"/>
              </w:rPr>
              <w:t>T</w:t>
            </w:r>
          </w:p>
        </w:tc>
        <w:tc>
          <w:tcPr>
            <w:tcW w:w="1077" w:type="dxa"/>
          </w:tcPr>
          <w:p w14:paraId="7580D94C" w14:textId="77777777" w:rsidR="002943C9" w:rsidRDefault="002943C9" w:rsidP="00193EBD">
            <w:pPr>
              <w:keepNext/>
              <w:keepLines/>
              <w:spacing w:after="0"/>
              <w:jc w:val="center"/>
              <w:rPr>
                <w:rFonts w:ascii="Arial" w:hAnsi="Arial"/>
                <w:sz w:val="18"/>
              </w:rPr>
            </w:pPr>
            <w:r>
              <w:rPr>
                <w:rFonts w:ascii="Arial" w:hAnsi="Arial"/>
                <w:sz w:val="18"/>
              </w:rPr>
              <w:t>T</w:t>
            </w:r>
          </w:p>
        </w:tc>
        <w:tc>
          <w:tcPr>
            <w:tcW w:w="1117" w:type="dxa"/>
          </w:tcPr>
          <w:p w14:paraId="6B1D3F41" w14:textId="77777777" w:rsidR="002943C9" w:rsidRDefault="002943C9" w:rsidP="00193EBD">
            <w:pPr>
              <w:keepNext/>
              <w:keepLines/>
              <w:spacing w:after="0"/>
              <w:jc w:val="center"/>
              <w:rPr>
                <w:rFonts w:ascii="Arial" w:hAnsi="Arial"/>
                <w:sz w:val="18"/>
              </w:rPr>
            </w:pPr>
            <w:r>
              <w:rPr>
                <w:rFonts w:ascii="Arial" w:hAnsi="Arial"/>
                <w:sz w:val="18"/>
              </w:rPr>
              <w:t>F</w:t>
            </w:r>
          </w:p>
        </w:tc>
        <w:tc>
          <w:tcPr>
            <w:tcW w:w="1237" w:type="dxa"/>
          </w:tcPr>
          <w:p w14:paraId="5C108A30" w14:textId="77777777" w:rsidR="002943C9" w:rsidRDefault="002943C9" w:rsidP="00193EBD">
            <w:pPr>
              <w:keepNext/>
              <w:keepLines/>
              <w:spacing w:after="0"/>
              <w:jc w:val="center"/>
              <w:rPr>
                <w:rFonts w:ascii="Arial" w:hAnsi="Arial"/>
                <w:sz w:val="18"/>
                <w:lang w:eastAsia="zh-CN"/>
              </w:rPr>
            </w:pPr>
            <w:r>
              <w:rPr>
                <w:rFonts w:ascii="Arial" w:hAnsi="Arial"/>
                <w:sz w:val="18"/>
                <w:lang w:eastAsia="zh-CN"/>
              </w:rPr>
              <w:t>F</w:t>
            </w:r>
          </w:p>
        </w:tc>
      </w:tr>
      <w:tr w:rsidR="002943C9" w:rsidRPr="00BE7B33" w14:paraId="55E389BC" w14:textId="77777777" w:rsidTr="00193EBD">
        <w:trPr>
          <w:cantSplit/>
          <w:jc w:val="center"/>
        </w:trPr>
        <w:tc>
          <w:tcPr>
            <w:tcW w:w="4321" w:type="dxa"/>
          </w:tcPr>
          <w:p w14:paraId="5F7E12DC" w14:textId="77777777" w:rsidR="002943C9" w:rsidRPr="00BE7B33" w:rsidDel="009F4E70" w:rsidRDefault="002943C9" w:rsidP="00193EBD">
            <w:pPr>
              <w:keepNext/>
              <w:keepLines/>
              <w:tabs>
                <w:tab w:val="left" w:pos="774"/>
              </w:tabs>
              <w:spacing w:after="0"/>
              <w:jc w:val="both"/>
              <w:rPr>
                <w:rFonts w:ascii="Courier New" w:hAnsi="Courier New" w:cs="Courier New"/>
                <w:bCs/>
                <w:sz w:val="18"/>
              </w:rPr>
            </w:pPr>
            <w:r>
              <w:rPr>
                <w:rFonts w:ascii="Courier New" w:hAnsi="Courier New" w:cs="Courier New"/>
                <w:bCs/>
                <w:sz w:val="18"/>
              </w:rPr>
              <w:t>clearUserId</w:t>
            </w:r>
          </w:p>
        </w:tc>
        <w:tc>
          <w:tcPr>
            <w:tcW w:w="710" w:type="dxa"/>
          </w:tcPr>
          <w:p w14:paraId="02A67458" w14:textId="77777777" w:rsidR="002943C9" w:rsidRPr="00BE7B33" w:rsidRDefault="002943C9" w:rsidP="00193EBD">
            <w:pPr>
              <w:keepNext/>
              <w:keepLines/>
              <w:spacing w:after="0"/>
              <w:jc w:val="center"/>
              <w:rPr>
                <w:rFonts w:ascii="Arial" w:hAnsi="Arial"/>
                <w:sz w:val="18"/>
              </w:rPr>
            </w:pPr>
            <w:r>
              <w:rPr>
                <w:rFonts w:ascii="Arial" w:hAnsi="Arial"/>
                <w:sz w:val="18"/>
              </w:rPr>
              <w:t>CM</w:t>
            </w:r>
          </w:p>
        </w:tc>
        <w:tc>
          <w:tcPr>
            <w:tcW w:w="1167" w:type="dxa"/>
          </w:tcPr>
          <w:p w14:paraId="46C9FA8F" w14:textId="77777777" w:rsidR="002943C9" w:rsidRPr="00BE7B33" w:rsidRDefault="002943C9" w:rsidP="00193EBD">
            <w:pPr>
              <w:keepNext/>
              <w:keepLines/>
              <w:spacing w:after="0"/>
              <w:jc w:val="center"/>
              <w:rPr>
                <w:rFonts w:ascii="Arial" w:hAnsi="Arial"/>
                <w:sz w:val="18"/>
              </w:rPr>
            </w:pPr>
            <w:r>
              <w:rPr>
                <w:rFonts w:ascii="Arial" w:hAnsi="Arial"/>
                <w:sz w:val="18"/>
              </w:rPr>
              <w:t>T</w:t>
            </w:r>
          </w:p>
        </w:tc>
        <w:tc>
          <w:tcPr>
            <w:tcW w:w="1077" w:type="dxa"/>
          </w:tcPr>
          <w:p w14:paraId="4D9E0855" w14:textId="77777777" w:rsidR="002943C9" w:rsidRPr="00BE7B33" w:rsidRDefault="002943C9" w:rsidP="00193EBD">
            <w:pPr>
              <w:keepNext/>
              <w:keepLines/>
              <w:spacing w:after="0"/>
              <w:jc w:val="center"/>
              <w:rPr>
                <w:rFonts w:ascii="Arial" w:hAnsi="Arial"/>
                <w:sz w:val="18"/>
              </w:rPr>
            </w:pPr>
            <w:r>
              <w:rPr>
                <w:rFonts w:ascii="Arial" w:hAnsi="Arial"/>
                <w:sz w:val="18"/>
              </w:rPr>
              <w:t>T</w:t>
            </w:r>
          </w:p>
        </w:tc>
        <w:tc>
          <w:tcPr>
            <w:tcW w:w="1117" w:type="dxa"/>
          </w:tcPr>
          <w:p w14:paraId="42B28131" w14:textId="77777777" w:rsidR="002943C9" w:rsidRPr="00BE7B33" w:rsidRDefault="002943C9" w:rsidP="00193EBD">
            <w:pPr>
              <w:keepNext/>
              <w:keepLines/>
              <w:spacing w:after="0"/>
              <w:jc w:val="center"/>
              <w:rPr>
                <w:rFonts w:ascii="Arial" w:hAnsi="Arial"/>
                <w:sz w:val="18"/>
              </w:rPr>
            </w:pPr>
            <w:r>
              <w:rPr>
                <w:rFonts w:ascii="Arial" w:hAnsi="Arial"/>
                <w:sz w:val="18"/>
              </w:rPr>
              <w:t>F</w:t>
            </w:r>
          </w:p>
        </w:tc>
        <w:tc>
          <w:tcPr>
            <w:tcW w:w="1237" w:type="dxa"/>
          </w:tcPr>
          <w:p w14:paraId="5513063F" w14:textId="77777777" w:rsidR="002943C9" w:rsidRPr="00BE7B33" w:rsidRDefault="002943C9" w:rsidP="00193EBD">
            <w:pPr>
              <w:keepNext/>
              <w:keepLines/>
              <w:spacing w:after="0"/>
              <w:jc w:val="center"/>
              <w:rPr>
                <w:rFonts w:ascii="Arial" w:hAnsi="Arial"/>
                <w:sz w:val="18"/>
                <w:lang w:eastAsia="zh-CN"/>
              </w:rPr>
            </w:pPr>
            <w:r>
              <w:rPr>
                <w:rFonts w:ascii="Arial" w:hAnsi="Arial"/>
                <w:sz w:val="18"/>
                <w:lang w:eastAsia="zh-CN"/>
              </w:rPr>
              <w:t>F</w:t>
            </w:r>
          </w:p>
        </w:tc>
      </w:tr>
    </w:tbl>
    <w:p w14:paraId="1527CBE3" w14:textId="77777777" w:rsidR="002943C9" w:rsidRPr="00BE7B33" w:rsidRDefault="002943C9" w:rsidP="002943C9">
      <w:pPr>
        <w:rPr>
          <w:lang w:val="fr-FR"/>
        </w:rPr>
      </w:pPr>
    </w:p>
    <w:p w14:paraId="32C58E18" w14:textId="77777777" w:rsidR="002943C9" w:rsidRDefault="002943C9" w:rsidP="002943C9">
      <w:pPr>
        <w:pStyle w:val="Heading4"/>
      </w:pPr>
      <w:bookmarkStart w:id="47" w:name="_Toc199342469"/>
      <w:r w:rsidRPr="00BE7B33">
        <w:t>6.3.</w:t>
      </w:r>
      <w:r>
        <w:t>5</w:t>
      </w:r>
      <w:r w:rsidRPr="00BE7B33">
        <w:t>.3</w:t>
      </w:r>
      <w:r w:rsidRPr="00BE7B33">
        <w:tab/>
        <w:t>Attribute constraints</w:t>
      </w:r>
      <w:bookmarkEnd w:id="47"/>
    </w:p>
    <w:p w14:paraId="5FE90542" w14:textId="77777777" w:rsidR="002943C9" w:rsidRPr="00BE7B33" w:rsidRDefault="002943C9" w:rsidP="002943C9">
      <w:pPr>
        <w:keepNext/>
        <w:keepLines/>
        <w:spacing w:before="60"/>
        <w:jc w:val="center"/>
        <w:rPr>
          <w:rFonts w:ascii="Arial" w:hAnsi="Arial"/>
          <w:b/>
          <w:lang w:eastAsia="zh-CN"/>
        </w:rPr>
      </w:pPr>
      <w:r w:rsidRPr="00BE7B33">
        <w:rPr>
          <w:rFonts w:ascii="Arial" w:hAnsi="Arial"/>
          <w:b/>
        </w:rPr>
        <w:t>Table 6.3.</w:t>
      </w:r>
      <w:r>
        <w:rPr>
          <w:rFonts w:ascii="Arial" w:hAnsi="Arial"/>
          <w:b/>
        </w:rPr>
        <w:t>5</w:t>
      </w:r>
      <w:r w:rsidRPr="00BE7B33">
        <w:rPr>
          <w:rFonts w:ascii="Arial" w:hAnsi="Arial"/>
          <w:b/>
        </w:rPr>
        <w:t>.</w:t>
      </w:r>
      <w:r>
        <w:rPr>
          <w:rFonts w:ascii="Arial" w:hAnsi="Arial"/>
          <w:b/>
        </w:rPr>
        <w:t>3</w:t>
      </w:r>
      <w:r w:rsidRPr="00BE7B33">
        <w:rPr>
          <w:rFonts w:ascii="Arial" w:hAnsi="Arial"/>
          <w:b/>
        </w:rPr>
        <w:t>-</w:t>
      </w:r>
      <w:r w:rsidRPr="00BE7B33">
        <w:rPr>
          <w:rFonts w:ascii="Arial" w:hAnsi="Arial"/>
          <w:b/>
          <w:lang w:eastAsia="zh-CN"/>
        </w:rPr>
        <w:t>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2943C9" w:rsidRPr="008227B8" w14:paraId="75295578" w14:textId="77777777" w:rsidTr="00193EBD">
        <w:trPr>
          <w:jc w:val="center"/>
        </w:trPr>
        <w:tc>
          <w:tcPr>
            <w:tcW w:w="2390" w:type="pct"/>
            <w:gridSpan w:val="2"/>
            <w:shd w:val="clear" w:color="auto" w:fill="BFBFBF"/>
          </w:tcPr>
          <w:p w14:paraId="097BAD51" w14:textId="77777777" w:rsidR="002943C9" w:rsidRPr="008227B8" w:rsidRDefault="002943C9" w:rsidP="00193EBD">
            <w:pPr>
              <w:keepNext/>
              <w:keepLines/>
              <w:spacing w:after="0"/>
              <w:jc w:val="center"/>
              <w:rPr>
                <w:rFonts w:ascii="Arial" w:hAnsi="Arial"/>
                <w:b/>
                <w:sz w:val="18"/>
              </w:rPr>
            </w:pPr>
            <w:r w:rsidRPr="008227B8">
              <w:rPr>
                <w:rFonts w:ascii="Arial" w:hAnsi="Arial"/>
                <w:b/>
                <w:sz w:val="18"/>
              </w:rPr>
              <w:t>Name</w:t>
            </w:r>
          </w:p>
        </w:tc>
        <w:tc>
          <w:tcPr>
            <w:tcW w:w="2610" w:type="pct"/>
            <w:shd w:val="clear" w:color="auto" w:fill="BFBFBF"/>
          </w:tcPr>
          <w:p w14:paraId="68B4A4F6" w14:textId="77777777" w:rsidR="002943C9" w:rsidRPr="008227B8" w:rsidRDefault="002943C9" w:rsidP="00193EBD">
            <w:pPr>
              <w:keepNext/>
              <w:keepLines/>
              <w:spacing w:after="0"/>
              <w:jc w:val="center"/>
              <w:rPr>
                <w:rFonts w:ascii="Arial" w:hAnsi="Arial"/>
                <w:b/>
                <w:sz w:val="18"/>
              </w:rPr>
            </w:pPr>
            <w:r w:rsidRPr="008227B8">
              <w:rPr>
                <w:rFonts w:ascii="Arial" w:hAnsi="Arial"/>
                <w:b/>
                <w:sz w:val="18"/>
              </w:rPr>
              <w:t>Definition</w:t>
            </w:r>
          </w:p>
        </w:tc>
      </w:tr>
      <w:tr w:rsidR="002943C9" w:rsidRPr="008227B8" w14:paraId="1F45E74A" w14:textId="77777777" w:rsidTr="00193EBD">
        <w:trPr>
          <w:jc w:val="center"/>
        </w:trPr>
        <w:tc>
          <w:tcPr>
            <w:tcW w:w="2373" w:type="pct"/>
            <w:shd w:val="clear" w:color="auto" w:fill="auto"/>
          </w:tcPr>
          <w:p w14:paraId="4DC0D035" w14:textId="77777777" w:rsidR="002943C9" w:rsidRPr="008227B8" w:rsidRDefault="002943C9" w:rsidP="00193EBD">
            <w:pPr>
              <w:keepNext/>
              <w:keepLines/>
              <w:spacing w:after="0"/>
              <w:rPr>
                <w:rFonts w:ascii="Arial" w:hAnsi="Arial" w:cs="Arial"/>
                <w:sz w:val="18"/>
              </w:rPr>
            </w:pPr>
            <w:r>
              <w:rPr>
                <w:rFonts w:ascii="Arial" w:hAnsi="Arial" w:cs="Arial"/>
                <w:sz w:val="18"/>
                <w:szCs w:val="18"/>
              </w:rPr>
              <w:t>clearUserId</w:t>
            </w:r>
          </w:p>
        </w:tc>
        <w:tc>
          <w:tcPr>
            <w:tcW w:w="2627" w:type="pct"/>
            <w:gridSpan w:val="2"/>
            <w:shd w:val="clear" w:color="auto" w:fill="auto"/>
          </w:tcPr>
          <w:p w14:paraId="79006594" w14:textId="77777777" w:rsidR="002943C9" w:rsidRPr="008227B8" w:rsidRDefault="002943C9" w:rsidP="00193EBD">
            <w:pPr>
              <w:keepNext/>
              <w:keepLines/>
              <w:spacing w:after="0"/>
              <w:rPr>
                <w:rFonts w:ascii="Arial" w:hAnsi="Arial"/>
                <w:sz w:val="18"/>
              </w:rPr>
            </w:pPr>
            <w:r w:rsidRPr="008227B8">
              <w:rPr>
                <w:rFonts w:ascii="Arial" w:hAnsi="Arial"/>
                <w:sz w:val="18"/>
              </w:rPr>
              <w:t xml:space="preserve">These attributes shall be supported for </w:t>
            </w:r>
            <w:r>
              <w:rPr>
                <w:rFonts w:ascii="Arial" w:hAnsi="Arial"/>
                <w:sz w:val="18"/>
              </w:rPr>
              <w:t>Fault Management CCL</w:t>
            </w:r>
            <w:r w:rsidRPr="008227B8">
              <w:rPr>
                <w:rFonts w:ascii="Arial" w:hAnsi="Arial"/>
                <w:sz w:val="18"/>
              </w:rPr>
              <w:t xml:space="preserve"> that </w:t>
            </w:r>
            <w:r>
              <w:rPr>
                <w:rFonts w:ascii="Arial" w:hAnsi="Arial"/>
                <w:sz w:val="18"/>
              </w:rPr>
              <w:t>clears</w:t>
            </w:r>
            <w:r w:rsidRPr="008227B8">
              <w:rPr>
                <w:rFonts w:ascii="Arial" w:hAnsi="Arial"/>
                <w:sz w:val="18"/>
              </w:rPr>
              <w:t xml:space="preserve"> ADMC alarms</w:t>
            </w:r>
            <w:r>
              <w:rPr>
                <w:rFonts w:ascii="Arial" w:hAnsi="Arial"/>
                <w:sz w:val="18"/>
              </w:rPr>
              <w:t>, as specified in TS 28.111 [4]</w:t>
            </w:r>
            <w:r w:rsidRPr="008227B8">
              <w:rPr>
                <w:rFonts w:ascii="Arial" w:hAnsi="Arial"/>
                <w:sz w:val="18"/>
              </w:rPr>
              <w:t>.</w:t>
            </w:r>
          </w:p>
        </w:tc>
      </w:tr>
    </w:tbl>
    <w:p w14:paraId="57C6B38F" w14:textId="77777777" w:rsidR="002943C9" w:rsidRPr="00BE7B33" w:rsidRDefault="002943C9" w:rsidP="002943C9">
      <w:pPr>
        <w:pStyle w:val="Heading4"/>
      </w:pPr>
      <w:bookmarkStart w:id="48" w:name="_Toc199342470"/>
      <w:r w:rsidRPr="00BE7B33">
        <w:t>6.3.</w:t>
      </w:r>
      <w:r>
        <w:t>5</w:t>
      </w:r>
      <w:r w:rsidRPr="00BE7B33">
        <w:t>.4</w:t>
      </w:r>
      <w:r w:rsidRPr="00BE7B33">
        <w:tab/>
        <w:t>Notifications</w:t>
      </w:r>
      <w:bookmarkEnd w:id="48"/>
    </w:p>
    <w:p w14:paraId="57DDF649" w14:textId="77777777" w:rsidR="006E6424" w:rsidRDefault="006E6424" w:rsidP="006E6424">
      <w:pPr>
        <w:rPr>
          <w:ins w:id="49" w:author="DeepanshuG-161" w:date="2025-08-13T16:27:00Z"/>
        </w:rPr>
      </w:pPr>
      <w:ins w:id="50" w:author="DeepanshuG-161" w:date="2025-08-13T16:27:00Z">
        <w:r w:rsidRPr="004171EA">
          <w:t>The common notifications defined in clauses 6.</w:t>
        </w:r>
        <w:r>
          <w:t>x</w:t>
        </w:r>
        <w:r w:rsidRPr="004171EA">
          <w:t xml:space="preserve"> are valid for this IOC, without exceptions.</w:t>
        </w:r>
      </w:ins>
    </w:p>
    <w:p w14:paraId="7CE35F32" w14:textId="6394A07E" w:rsidR="002943C9" w:rsidRDefault="002943C9" w:rsidP="002943C9">
      <w:del w:id="51" w:author="DeepanshuG-161" w:date="2025-08-13T16:27:00Z">
        <w:r w:rsidDel="006E6424">
          <w:delText>None</w:delText>
        </w:r>
      </w:del>
      <w:r>
        <w:t>.</w:t>
      </w:r>
    </w:p>
    <w:p w14:paraId="39C7F0BC" w14:textId="77777777" w:rsidR="002943C9" w:rsidRDefault="002943C9" w:rsidP="002943C9"/>
    <w:p w14:paraId="466B219B" w14:textId="77777777" w:rsidR="002943C9" w:rsidRPr="0074136B" w:rsidRDefault="002943C9" w:rsidP="002943C9">
      <w:pPr>
        <w:pStyle w:val="Heading3"/>
      </w:pPr>
      <w:bookmarkStart w:id="52" w:name="_Toc199342471"/>
      <w:r>
        <w:t>6.3.6</w:t>
      </w:r>
      <w:r w:rsidRPr="0074136B">
        <w:tab/>
      </w:r>
      <w:r w:rsidRPr="0010705C">
        <w:t>CCLComponentInfo &lt;&lt;dataType&gt;&gt;</w:t>
      </w:r>
      <w:bookmarkEnd w:id="52"/>
    </w:p>
    <w:p w14:paraId="16F511D3" w14:textId="77777777" w:rsidR="002943C9" w:rsidRPr="001E1938" w:rsidRDefault="002943C9" w:rsidP="002943C9">
      <w:pPr>
        <w:pStyle w:val="Heading4"/>
      </w:pPr>
      <w:bookmarkStart w:id="53" w:name="_Toc199342472"/>
      <w:r>
        <w:t>6.3.6</w:t>
      </w:r>
      <w:r w:rsidRPr="001E1938">
        <w:t>.1</w:t>
      </w:r>
      <w:r w:rsidRPr="001E1938">
        <w:tab/>
        <w:t>Definition</w:t>
      </w:r>
      <w:bookmarkEnd w:id="53"/>
    </w:p>
    <w:p w14:paraId="52B98F50" w14:textId="77777777" w:rsidR="002943C9" w:rsidRPr="002639E0" w:rsidRDefault="002943C9" w:rsidP="002943C9">
      <w:r w:rsidRPr="002639E0">
        <w:t xml:space="preserve">This data type represents a single </w:t>
      </w:r>
      <w:r>
        <w:t>purpose</w:t>
      </w:r>
      <w:r w:rsidRPr="002639E0">
        <w:t xml:space="preserve"> that describes what a CCL can do. The </w:t>
      </w:r>
      <w:r>
        <w:t>purpose</w:t>
      </w:r>
      <w:r w:rsidRPr="002639E0">
        <w:t xml:space="preserve"> is alist of characteristics that describe the capabilities of the CCL.</w:t>
      </w:r>
    </w:p>
    <w:p w14:paraId="33BBCABA" w14:textId="77777777" w:rsidR="002943C9" w:rsidRDefault="002943C9" w:rsidP="002943C9">
      <w:pPr>
        <w:pStyle w:val="Heading4"/>
      </w:pPr>
      <w:bookmarkStart w:id="54" w:name="_Toc199342473"/>
      <w:r>
        <w:t>6.3.6</w:t>
      </w:r>
      <w:r w:rsidRPr="001E1938">
        <w:t>.2</w:t>
      </w:r>
      <w:r w:rsidRPr="001E1938">
        <w:tab/>
        <w:t>Attributes</w:t>
      </w:r>
      <w:bookmarkEnd w:id="54"/>
    </w:p>
    <w:p w14:paraId="465D132B" w14:textId="77777777" w:rsidR="002943C9" w:rsidRPr="00AC261B" w:rsidRDefault="002943C9" w:rsidP="002943C9">
      <w:pPr>
        <w:pStyle w:val="TH"/>
        <w:rPr>
          <w:lang w:eastAsia="zh-CN"/>
        </w:rPr>
      </w:pPr>
      <w:r w:rsidRPr="006E13EE">
        <w:t xml:space="preserve">Table </w:t>
      </w:r>
      <w:r>
        <w:t>6.3.6</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2943C9" w:rsidRPr="002639E0" w14:paraId="29B9AE20" w14:textId="77777777" w:rsidTr="00193EBD">
        <w:trPr>
          <w:cantSplit/>
          <w:jc w:val="center"/>
        </w:trPr>
        <w:tc>
          <w:tcPr>
            <w:tcW w:w="3422" w:type="dxa"/>
            <w:shd w:val="pct10" w:color="auto" w:fill="FFFFFF"/>
            <w:vAlign w:val="center"/>
          </w:tcPr>
          <w:p w14:paraId="7BB52B0A" w14:textId="77777777" w:rsidR="002943C9" w:rsidRPr="002639E0" w:rsidRDefault="002943C9" w:rsidP="00193EBD">
            <w:pPr>
              <w:pStyle w:val="TAH"/>
            </w:pPr>
            <w:r w:rsidRPr="002639E0">
              <w:t>Attribute name</w:t>
            </w:r>
          </w:p>
        </w:tc>
        <w:tc>
          <w:tcPr>
            <w:tcW w:w="818" w:type="dxa"/>
            <w:shd w:val="pct10" w:color="auto" w:fill="FFFFFF"/>
            <w:vAlign w:val="center"/>
          </w:tcPr>
          <w:p w14:paraId="70411757" w14:textId="77777777" w:rsidR="002943C9" w:rsidRPr="002639E0" w:rsidRDefault="002943C9" w:rsidP="00193EBD">
            <w:pPr>
              <w:pStyle w:val="TAH"/>
            </w:pPr>
            <w:r w:rsidRPr="002639E0">
              <w:t>S</w:t>
            </w:r>
          </w:p>
        </w:tc>
        <w:tc>
          <w:tcPr>
            <w:tcW w:w="1167" w:type="dxa"/>
            <w:shd w:val="pct10" w:color="auto" w:fill="FFFFFF"/>
            <w:vAlign w:val="center"/>
          </w:tcPr>
          <w:p w14:paraId="0C29566D" w14:textId="77777777" w:rsidR="002943C9" w:rsidRPr="002639E0" w:rsidRDefault="002943C9" w:rsidP="00193EBD">
            <w:pPr>
              <w:pStyle w:val="TAH"/>
            </w:pPr>
            <w:r w:rsidRPr="002639E0">
              <w:t>isReadable</w:t>
            </w:r>
          </w:p>
        </w:tc>
        <w:tc>
          <w:tcPr>
            <w:tcW w:w="1077" w:type="dxa"/>
            <w:shd w:val="pct10" w:color="auto" w:fill="FFFFFF"/>
            <w:vAlign w:val="center"/>
          </w:tcPr>
          <w:p w14:paraId="28E543C7" w14:textId="77777777" w:rsidR="002943C9" w:rsidRPr="002639E0" w:rsidRDefault="002943C9" w:rsidP="00193EBD">
            <w:pPr>
              <w:pStyle w:val="TAH"/>
            </w:pPr>
            <w:r w:rsidRPr="002639E0">
              <w:t>isWritable</w:t>
            </w:r>
          </w:p>
        </w:tc>
        <w:tc>
          <w:tcPr>
            <w:tcW w:w="1117" w:type="dxa"/>
            <w:shd w:val="pct10" w:color="auto" w:fill="FFFFFF"/>
            <w:vAlign w:val="center"/>
          </w:tcPr>
          <w:p w14:paraId="7E65FB43" w14:textId="77777777" w:rsidR="002943C9" w:rsidRPr="002639E0" w:rsidRDefault="002943C9" w:rsidP="00193EBD">
            <w:pPr>
              <w:pStyle w:val="TAH"/>
            </w:pPr>
            <w:r w:rsidRPr="002639E0">
              <w:rPr>
                <w:rFonts w:cs="Arial"/>
                <w:bCs/>
                <w:szCs w:val="18"/>
              </w:rPr>
              <w:t>isInvariant</w:t>
            </w:r>
          </w:p>
        </w:tc>
        <w:tc>
          <w:tcPr>
            <w:tcW w:w="1237" w:type="dxa"/>
            <w:shd w:val="pct10" w:color="auto" w:fill="FFFFFF"/>
            <w:vAlign w:val="center"/>
          </w:tcPr>
          <w:p w14:paraId="29652E9B" w14:textId="77777777" w:rsidR="002943C9" w:rsidRPr="002639E0" w:rsidRDefault="002943C9" w:rsidP="00193EBD">
            <w:pPr>
              <w:pStyle w:val="TAH"/>
            </w:pPr>
            <w:r w:rsidRPr="002639E0">
              <w:t>isNotifyable</w:t>
            </w:r>
          </w:p>
        </w:tc>
      </w:tr>
      <w:tr w:rsidR="002943C9" w:rsidRPr="002639E0" w14:paraId="1BA8DB49" w14:textId="77777777" w:rsidTr="00193EBD">
        <w:trPr>
          <w:cantSplit/>
          <w:jc w:val="center"/>
        </w:trPr>
        <w:tc>
          <w:tcPr>
            <w:tcW w:w="3422" w:type="dxa"/>
          </w:tcPr>
          <w:p w14:paraId="5359D5D8" w14:textId="77777777" w:rsidR="002943C9" w:rsidRPr="002639E0" w:rsidDel="00EB4D4F" w:rsidRDefault="002943C9" w:rsidP="00193EBD">
            <w:pPr>
              <w:pStyle w:val="TAL"/>
              <w:tabs>
                <w:tab w:val="left" w:pos="774"/>
              </w:tabs>
              <w:jc w:val="both"/>
              <w:rPr>
                <w:rFonts w:ascii="Courier New" w:hAnsi="Courier New" w:cs="Courier New"/>
              </w:rPr>
            </w:pPr>
            <w:r>
              <w:rPr>
                <w:rFonts w:ascii="Courier New" w:hAnsi="Courier New" w:cs="Courier New"/>
              </w:rPr>
              <w:t>cCLComponentId</w:t>
            </w:r>
          </w:p>
        </w:tc>
        <w:tc>
          <w:tcPr>
            <w:tcW w:w="818" w:type="dxa"/>
          </w:tcPr>
          <w:p w14:paraId="386D9F9A" w14:textId="77777777" w:rsidR="002943C9" w:rsidRPr="002639E0" w:rsidRDefault="002943C9" w:rsidP="00193EBD">
            <w:pPr>
              <w:pStyle w:val="TAL"/>
              <w:jc w:val="center"/>
            </w:pPr>
            <w:r>
              <w:rPr>
                <w:rFonts w:cs="Arial"/>
              </w:rPr>
              <w:t>M</w:t>
            </w:r>
          </w:p>
        </w:tc>
        <w:tc>
          <w:tcPr>
            <w:tcW w:w="1167" w:type="dxa"/>
          </w:tcPr>
          <w:p w14:paraId="6090B282" w14:textId="77777777" w:rsidR="002943C9" w:rsidRPr="002639E0" w:rsidRDefault="002943C9" w:rsidP="00193EBD">
            <w:pPr>
              <w:pStyle w:val="TAL"/>
              <w:jc w:val="center"/>
            </w:pPr>
            <w:r w:rsidRPr="006E13EE">
              <w:rPr>
                <w:rFonts w:cs="Arial"/>
              </w:rPr>
              <w:t>T</w:t>
            </w:r>
          </w:p>
        </w:tc>
        <w:tc>
          <w:tcPr>
            <w:tcW w:w="1077" w:type="dxa"/>
          </w:tcPr>
          <w:p w14:paraId="2A1CFDB8" w14:textId="77777777" w:rsidR="002943C9" w:rsidRPr="002639E0" w:rsidDel="00281BAB" w:rsidRDefault="002943C9" w:rsidP="00193EBD">
            <w:pPr>
              <w:pStyle w:val="TAL"/>
              <w:jc w:val="center"/>
            </w:pPr>
            <w:r w:rsidRPr="006E13EE">
              <w:rPr>
                <w:rFonts w:cs="Arial"/>
              </w:rPr>
              <w:t>F</w:t>
            </w:r>
          </w:p>
        </w:tc>
        <w:tc>
          <w:tcPr>
            <w:tcW w:w="1117" w:type="dxa"/>
          </w:tcPr>
          <w:p w14:paraId="353E432D" w14:textId="77777777" w:rsidR="002943C9" w:rsidRPr="002639E0" w:rsidDel="000455BF" w:rsidRDefault="002943C9" w:rsidP="00193EBD">
            <w:pPr>
              <w:pStyle w:val="TAL"/>
              <w:jc w:val="center"/>
            </w:pPr>
            <w:r w:rsidRPr="006E13EE">
              <w:rPr>
                <w:rFonts w:cs="Arial"/>
              </w:rPr>
              <w:t>F</w:t>
            </w:r>
          </w:p>
        </w:tc>
        <w:tc>
          <w:tcPr>
            <w:tcW w:w="1237" w:type="dxa"/>
          </w:tcPr>
          <w:p w14:paraId="30A3EC31" w14:textId="77777777" w:rsidR="002943C9" w:rsidRPr="002639E0" w:rsidRDefault="002943C9" w:rsidP="00193EBD">
            <w:pPr>
              <w:pStyle w:val="TAL"/>
              <w:jc w:val="center"/>
              <w:rPr>
                <w:lang w:eastAsia="zh-CN"/>
              </w:rPr>
            </w:pPr>
            <w:r w:rsidRPr="006E13EE">
              <w:rPr>
                <w:rFonts w:cs="Arial"/>
              </w:rPr>
              <w:t>T</w:t>
            </w:r>
          </w:p>
        </w:tc>
      </w:tr>
      <w:tr w:rsidR="002943C9" w:rsidRPr="002639E0" w14:paraId="0020C9B4" w14:textId="77777777" w:rsidTr="00193EBD">
        <w:trPr>
          <w:cantSplit/>
          <w:jc w:val="center"/>
        </w:trPr>
        <w:tc>
          <w:tcPr>
            <w:tcW w:w="3422" w:type="dxa"/>
          </w:tcPr>
          <w:p w14:paraId="37F13DF0" w14:textId="77777777" w:rsidR="002943C9" w:rsidRPr="002639E0" w:rsidDel="00EB4D4F" w:rsidRDefault="002943C9" w:rsidP="00193EBD">
            <w:pPr>
              <w:pStyle w:val="TAL"/>
              <w:tabs>
                <w:tab w:val="left" w:pos="774"/>
              </w:tabs>
              <w:jc w:val="both"/>
              <w:rPr>
                <w:rFonts w:ascii="Courier New" w:hAnsi="Courier New" w:cs="Courier New"/>
              </w:rPr>
            </w:pPr>
            <w:r>
              <w:rPr>
                <w:rFonts w:ascii="Courier New" w:hAnsi="Courier New" w:cs="Courier New"/>
              </w:rPr>
              <w:t>cCLSteps</w:t>
            </w:r>
          </w:p>
        </w:tc>
        <w:tc>
          <w:tcPr>
            <w:tcW w:w="818" w:type="dxa"/>
          </w:tcPr>
          <w:p w14:paraId="3CE1DF6D" w14:textId="77777777" w:rsidR="002943C9" w:rsidRPr="002639E0" w:rsidRDefault="002943C9" w:rsidP="00193EBD">
            <w:pPr>
              <w:pStyle w:val="TAL"/>
              <w:jc w:val="center"/>
            </w:pPr>
            <w:r>
              <w:rPr>
                <w:rFonts w:cs="Arial"/>
              </w:rPr>
              <w:t>M</w:t>
            </w:r>
          </w:p>
        </w:tc>
        <w:tc>
          <w:tcPr>
            <w:tcW w:w="1167" w:type="dxa"/>
          </w:tcPr>
          <w:p w14:paraId="40453E20" w14:textId="77777777" w:rsidR="002943C9" w:rsidRPr="002639E0" w:rsidRDefault="002943C9" w:rsidP="00193EBD">
            <w:pPr>
              <w:pStyle w:val="TAL"/>
              <w:jc w:val="center"/>
            </w:pPr>
            <w:r w:rsidRPr="006E13EE">
              <w:rPr>
                <w:rFonts w:cs="Arial"/>
              </w:rPr>
              <w:t>T</w:t>
            </w:r>
          </w:p>
        </w:tc>
        <w:tc>
          <w:tcPr>
            <w:tcW w:w="1077" w:type="dxa"/>
          </w:tcPr>
          <w:p w14:paraId="3B6D302F" w14:textId="77777777" w:rsidR="002943C9" w:rsidRPr="002639E0" w:rsidDel="00281BAB" w:rsidRDefault="002943C9" w:rsidP="00193EBD">
            <w:pPr>
              <w:pStyle w:val="TAL"/>
              <w:jc w:val="center"/>
            </w:pPr>
            <w:r w:rsidRPr="006E13EE">
              <w:rPr>
                <w:rFonts w:cs="Arial"/>
              </w:rPr>
              <w:t>F</w:t>
            </w:r>
          </w:p>
        </w:tc>
        <w:tc>
          <w:tcPr>
            <w:tcW w:w="1117" w:type="dxa"/>
          </w:tcPr>
          <w:p w14:paraId="66DE5DC1" w14:textId="77777777" w:rsidR="002943C9" w:rsidRPr="002639E0" w:rsidDel="000455BF" w:rsidRDefault="002943C9" w:rsidP="00193EBD">
            <w:pPr>
              <w:pStyle w:val="TAL"/>
              <w:jc w:val="center"/>
            </w:pPr>
            <w:r w:rsidRPr="006E13EE">
              <w:rPr>
                <w:rFonts w:cs="Arial"/>
              </w:rPr>
              <w:t>F</w:t>
            </w:r>
          </w:p>
        </w:tc>
        <w:tc>
          <w:tcPr>
            <w:tcW w:w="1237" w:type="dxa"/>
          </w:tcPr>
          <w:p w14:paraId="7BBF976A" w14:textId="77777777" w:rsidR="002943C9" w:rsidRPr="002639E0" w:rsidRDefault="002943C9" w:rsidP="00193EBD">
            <w:pPr>
              <w:pStyle w:val="TAL"/>
              <w:jc w:val="center"/>
              <w:rPr>
                <w:lang w:eastAsia="zh-CN"/>
              </w:rPr>
            </w:pPr>
            <w:r w:rsidRPr="006E13EE">
              <w:rPr>
                <w:rFonts w:cs="Arial"/>
              </w:rPr>
              <w:t>T</w:t>
            </w:r>
          </w:p>
        </w:tc>
      </w:tr>
    </w:tbl>
    <w:p w14:paraId="04E6AC2D" w14:textId="77777777" w:rsidR="002943C9" w:rsidRPr="002639E0" w:rsidRDefault="002943C9" w:rsidP="002943C9">
      <w:pPr>
        <w:rPr>
          <w:lang w:val="fr-FR"/>
        </w:rPr>
      </w:pPr>
    </w:p>
    <w:p w14:paraId="2067ED27" w14:textId="77777777" w:rsidR="002943C9" w:rsidRPr="001E1938" w:rsidRDefault="002943C9" w:rsidP="002943C9">
      <w:pPr>
        <w:pStyle w:val="Heading4"/>
      </w:pPr>
      <w:bookmarkStart w:id="55" w:name="_Toc199342474"/>
      <w:r>
        <w:t>6.3.6</w:t>
      </w:r>
      <w:r w:rsidRPr="001E1938">
        <w:t>.3</w:t>
      </w:r>
      <w:r w:rsidRPr="001E1938">
        <w:tab/>
        <w:t>Attribute constraints</w:t>
      </w:r>
      <w:bookmarkEnd w:id="55"/>
    </w:p>
    <w:p w14:paraId="4E01B8DC" w14:textId="77777777" w:rsidR="002943C9" w:rsidRPr="002639E0" w:rsidRDefault="002943C9" w:rsidP="002943C9">
      <w:r w:rsidRPr="002639E0">
        <w:t>None.</w:t>
      </w:r>
    </w:p>
    <w:p w14:paraId="331DB2B7" w14:textId="77777777" w:rsidR="002943C9" w:rsidRPr="001E1938" w:rsidRDefault="002943C9" w:rsidP="002943C9">
      <w:pPr>
        <w:pStyle w:val="Heading4"/>
      </w:pPr>
      <w:bookmarkStart w:id="56" w:name="_Toc199342475"/>
      <w:r>
        <w:t>6.3.6</w:t>
      </w:r>
      <w:r w:rsidRPr="001E1938">
        <w:t>.4</w:t>
      </w:r>
      <w:r w:rsidRPr="001E1938">
        <w:tab/>
        <w:t>Notifications</w:t>
      </w:r>
      <w:bookmarkEnd w:id="56"/>
    </w:p>
    <w:p w14:paraId="155DF019" w14:textId="1A5914C8" w:rsidR="002943C9" w:rsidRDefault="006E6424" w:rsidP="002943C9">
      <w:ins w:id="57" w:author="DeepanshuG-161" w:date="2025-08-13T16:27:00Z">
        <w:r>
          <w:t xml:space="preserve">The subclause 6.x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del w:id="58" w:author="DeepanshuG-161" w:date="2025-08-13T16:27:00Z">
        <w:r w:rsidR="002943C9" w:rsidRPr="004171EA" w:rsidDel="006E6424">
          <w:delText>The common notifications defined in clauses 6.1 are valid for this IOC, without exceptions</w:delText>
        </w:r>
      </w:del>
      <w:r w:rsidR="002943C9" w:rsidRPr="004171EA">
        <w:t>.</w:t>
      </w:r>
    </w:p>
    <w:p w14:paraId="4FD0ABD9" w14:textId="77777777" w:rsidR="002943C9" w:rsidRDefault="002943C9" w:rsidP="002943C9">
      <w:pPr>
        <w:rPr>
          <w:rFonts w:ascii="Arial" w:hAnsi="Arial"/>
          <w:sz w:val="32"/>
        </w:rPr>
      </w:pPr>
    </w:p>
    <w:p w14:paraId="135D8996" w14:textId="77777777" w:rsidR="002943C9" w:rsidRPr="00CA7C0E" w:rsidRDefault="002943C9" w:rsidP="002943C9">
      <w:pPr>
        <w:pStyle w:val="Heading3"/>
      </w:pPr>
      <w:bookmarkStart w:id="59" w:name="_Toc199342476"/>
      <w:r>
        <w:lastRenderedPageBreak/>
        <w:t>6.3.7</w:t>
      </w:r>
      <w:r w:rsidRPr="00F6081B">
        <w:tab/>
      </w:r>
      <w:r w:rsidRPr="00CA7C0E">
        <w:t>CCLComponent</w:t>
      </w:r>
      <w:r>
        <w:t xml:space="preserve"> </w:t>
      </w:r>
      <w:r w:rsidRPr="004B44A0">
        <w:t>&lt;&lt;dataType&gt;&gt;</w:t>
      </w:r>
      <w:bookmarkEnd w:id="59"/>
    </w:p>
    <w:p w14:paraId="06740C99" w14:textId="77777777" w:rsidR="002943C9" w:rsidRDefault="002943C9" w:rsidP="002943C9">
      <w:pPr>
        <w:pStyle w:val="Heading4"/>
      </w:pPr>
      <w:bookmarkStart w:id="60" w:name="_Toc199342477"/>
      <w:r>
        <w:t>6.3.7</w:t>
      </w:r>
      <w:r w:rsidRPr="00F6081B">
        <w:t>.1</w:t>
      </w:r>
      <w:r w:rsidRPr="00F6081B">
        <w:tab/>
        <w:t>Definition</w:t>
      </w:r>
      <w:bookmarkEnd w:id="60"/>
    </w:p>
    <w:p w14:paraId="2D13F98A" w14:textId="77777777" w:rsidR="002943C9" w:rsidRPr="007E2308" w:rsidRDefault="002943C9" w:rsidP="002943C9">
      <w:r>
        <w:t xml:space="preserve">This </w:t>
      </w:r>
      <w:r w:rsidRPr="00CA7C0E">
        <w:t>dataType</w:t>
      </w:r>
      <w:r>
        <w:t xml:space="preserve"> defines a CCL component that can be used or has been used to </w:t>
      </w:r>
      <w:r w:rsidRPr="00F745ED">
        <w:rPr>
          <w:lang w:eastAsia="ja-JP"/>
        </w:rPr>
        <w:t>dynamic</w:t>
      </w:r>
      <w:r>
        <w:rPr>
          <w:lang w:eastAsia="ja-JP"/>
        </w:rPr>
        <w:t>ally compose a</w:t>
      </w:r>
      <w:r w:rsidRPr="00F745ED">
        <w:rPr>
          <w:lang w:eastAsia="ja-JP"/>
        </w:rPr>
        <w:t xml:space="preserve"> closed control loop by the </w:t>
      </w:r>
      <w:r>
        <w:rPr>
          <w:lang w:eastAsia="ja-JP"/>
        </w:rPr>
        <w:t xml:space="preserve">MnS </w:t>
      </w:r>
      <w:r w:rsidRPr="00F745ED">
        <w:rPr>
          <w:lang w:eastAsia="ja-JP"/>
        </w:rPr>
        <w:t>consumer.</w:t>
      </w:r>
    </w:p>
    <w:p w14:paraId="7258E032" w14:textId="77777777" w:rsidR="002943C9" w:rsidRDefault="002943C9" w:rsidP="002943C9">
      <w:pPr>
        <w:pStyle w:val="Heading4"/>
      </w:pPr>
      <w:bookmarkStart w:id="61" w:name="_Toc199342478"/>
      <w:r>
        <w:t>6.3.7</w:t>
      </w:r>
      <w:r w:rsidRPr="00F6081B">
        <w:t>.2</w:t>
      </w:r>
      <w:r w:rsidRPr="00F6081B">
        <w:tab/>
        <w:t>Attributes</w:t>
      </w:r>
      <w:bookmarkEnd w:id="61"/>
      <w:r w:rsidRPr="00F6081B">
        <w:t xml:space="preserve"> </w:t>
      </w:r>
    </w:p>
    <w:p w14:paraId="569DDFCA" w14:textId="77777777" w:rsidR="002943C9" w:rsidRPr="0074777C" w:rsidRDefault="002943C9" w:rsidP="002943C9">
      <w:r>
        <w:t xml:space="preserve">The </w:t>
      </w:r>
      <w:r>
        <w:rPr>
          <w:rFonts w:ascii="Courier New" w:hAnsi="Courier New" w:cs="Courier New"/>
        </w:rPr>
        <w:t>CCLComponent</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2943C9" w:rsidRPr="00F6081B" w14:paraId="6A71B210" w14:textId="77777777" w:rsidTr="00193EBD">
        <w:trPr>
          <w:cantSplit/>
          <w:jc w:val="center"/>
        </w:trPr>
        <w:tc>
          <w:tcPr>
            <w:tcW w:w="3754" w:type="dxa"/>
            <w:shd w:val="pct10" w:color="auto" w:fill="FFFFFF"/>
            <w:vAlign w:val="center"/>
          </w:tcPr>
          <w:p w14:paraId="019F2B84" w14:textId="77777777" w:rsidR="002943C9" w:rsidRPr="00F6081B" w:rsidRDefault="002943C9" w:rsidP="00193EBD">
            <w:pPr>
              <w:pStyle w:val="TAH"/>
            </w:pPr>
            <w:r w:rsidRPr="00F6081B">
              <w:t>Attribute name</w:t>
            </w:r>
          </w:p>
        </w:tc>
        <w:tc>
          <w:tcPr>
            <w:tcW w:w="1131" w:type="dxa"/>
            <w:shd w:val="pct10" w:color="auto" w:fill="FFFFFF"/>
            <w:vAlign w:val="center"/>
          </w:tcPr>
          <w:p w14:paraId="52552657" w14:textId="77777777" w:rsidR="002943C9" w:rsidRPr="00F6081B" w:rsidRDefault="002943C9" w:rsidP="00193EBD">
            <w:pPr>
              <w:pStyle w:val="TAH"/>
            </w:pPr>
            <w:r w:rsidRPr="00F6081B">
              <w:t>S</w:t>
            </w:r>
          </w:p>
        </w:tc>
        <w:tc>
          <w:tcPr>
            <w:tcW w:w="1180" w:type="dxa"/>
            <w:shd w:val="pct10" w:color="auto" w:fill="FFFFFF"/>
            <w:vAlign w:val="center"/>
          </w:tcPr>
          <w:p w14:paraId="27ACCB13" w14:textId="77777777" w:rsidR="002943C9" w:rsidRPr="00F6081B" w:rsidRDefault="002943C9" w:rsidP="00193EBD">
            <w:pPr>
              <w:pStyle w:val="TAH"/>
            </w:pPr>
            <w:r w:rsidRPr="00F6081B">
              <w:t>isReadable</w:t>
            </w:r>
          </w:p>
        </w:tc>
        <w:tc>
          <w:tcPr>
            <w:tcW w:w="1160" w:type="dxa"/>
            <w:shd w:val="pct10" w:color="auto" w:fill="FFFFFF"/>
            <w:vAlign w:val="center"/>
          </w:tcPr>
          <w:p w14:paraId="2AF75352" w14:textId="77777777" w:rsidR="002943C9" w:rsidRPr="00F6081B" w:rsidRDefault="002943C9" w:rsidP="00193EBD">
            <w:pPr>
              <w:pStyle w:val="TAH"/>
            </w:pPr>
            <w:r w:rsidRPr="00F6081B">
              <w:t>isWritable</w:t>
            </w:r>
          </w:p>
        </w:tc>
        <w:tc>
          <w:tcPr>
            <w:tcW w:w="1169" w:type="dxa"/>
            <w:shd w:val="pct10" w:color="auto" w:fill="FFFFFF"/>
            <w:vAlign w:val="center"/>
          </w:tcPr>
          <w:p w14:paraId="6D444C33" w14:textId="77777777" w:rsidR="002943C9" w:rsidRPr="00F6081B" w:rsidRDefault="002943C9" w:rsidP="00193EBD">
            <w:pPr>
              <w:pStyle w:val="TAH"/>
            </w:pPr>
            <w:r w:rsidRPr="00F6081B">
              <w:rPr>
                <w:rFonts w:cs="Arial"/>
                <w:bCs/>
                <w:szCs w:val="18"/>
              </w:rPr>
              <w:t>isInvariant</w:t>
            </w:r>
          </w:p>
        </w:tc>
        <w:tc>
          <w:tcPr>
            <w:tcW w:w="1237" w:type="dxa"/>
            <w:shd w:val="pct10" w:color="auto" w:fill="FFFFFF"/>
            <w:vAlign w:val="center"/>
          </w:tcPr>
          <w:p w14:paraId="702C3171" w14:textId="77777777" w:rsidR="002943C9" w:rsidRPr="00F6081B" w:rsidRDefault="002943C9" w:rsidP="00193EBD">
            <w:pPr>
              <w:pStyle w:val="TAH"/>
            </w:pPr>
            <w:r w:rsidRPr="00F6081B">
              <w:t>isNotifyable</w:t>
            </w:r>
          </w:p>
        </w:tc>
      </w:tr>
      <w:tr w:rsidR="002943C9" w:rsidRPr="00F6081B" w14:paraId="529D9080" w14:textId="77777777" w:rsidTr="00193EBD">
        <w:trPr>
          <w:cantSplit/>
          <w:jc w:val="center"/>
        </w:trPr>
        <w:tc>
          <w:tcPr>
            <w:tcW w:w="3754" w:type="dxa"/>
          </w:tcPr>
          <w:p w14:paraId="26C8ECF3" w14:textId="77777777" w:rsidR="002943C9" w:rsidRPr="00F6081B" w:rsidRDefault="002943C9" w:rsidP="00193EBD">
            <w:pPr>
              <w:pStyle w:val="TAL"/>
              <w:tabs>
                <w:tab w:val="left" w:pos="774"/>
              </w:tabs>
              <w:jc w:val="both"/>
              <w:rPr>
                <w:rFonts w:ascii="Courier New" w:hAnsi="Courier New" w:cs="Courier New"/>
              </w:rPr>
            </w:pPr>
            <w:r>
              <w:rPr>
                <w:rFonts w:ascii="Courier New" w:hAnsi="Courier New" w:cs="Courier New"/>
              </w:rPr>
              <w:t>cCLComponentRole</w:t>
            </w:r>
            <w:r w:rsidDel="008470A4">
              <w:rPr>
                <w:rFonts w:ascii="Courier New" w:hAnsi="Courier New" w:cs="Courier New"/>
              </w:rPr>
              <w:t xml:space="preserve"> </w:t>
            </w:r>
          </w:p>
        </w:tc>
        <w:tc>
          <w:tcPr>
            <w:tcW w:w="1131" w:type="dxa"/>
          </w:tcPr>
          <w:p w14:paraId="0536F7A7" w14:textId="77777777" w:rsidR="002943C9" w:rsidRPr="00F6081B" w:rsidDel="00FF02F1" w:rsidRDefault="002943C9" w:rsidP="00193EBD">
            <w:pPr>
              <w:pStyle w:val="TAL"/>
              <w:jc w:val="center"/>
            </w:pPr>
            <w:r>
              <w:t>M</w:t>
            </w:r>
          </w:p>
        </w:tc>
        <w:tc>
          <w:tcPr>
            <w:tcW w:w="1180" w:type="dxa"/>
          </w:tcPr>
          <w:p w14:paraId="28C77F30" w14:textId="77777777" w:rsidR="002943C9" w:rsidRPr="00F6081B" w:rsidRDefault="002943C9" w:rsidP="00193EBD">
            <w:pPr>
              <w:pStyle w:val="TAL"/>
              <w:jc w:val="center"/>
            </w:pPr>
            <w:r>
              <w:t>T</w:t>
            </w:r>
          </w:p>
        </w:tc>
        <w:tc>
          <w:tcPr>
            <w:tcW w:w="1160" w:type="dxa"/>
          </w:tcPr>
          <w:p w14:paraId="08670CCA" w14:textId="77777777" w:rsidR="002943C9" w:rsidRPr="00F6081B" w:rsidDel="00FF02F1" w:rsidRDefault="002943C9" w:rsidP="00193EBD">
            <w:pPr>
              <w:pStyle w:val="TAL"/>
              <w:jc w:val="center"/>
            </w:pPr>
            <w:r>
              <w:t>T</w:t>
            </w:r>
          </w:p>
        </w:tc>
        <w:tc>
          <w:tcPr>
            <w:tcW w:w="1169" w:type="dxa"/>
          </w:tcPr>
          <w:p w14:paraId="74624545" w14:textId="77777777" w:rsidR="002943C9" w:rsidRPr="00F6081B" w:rsidRDefault="002943C9" w:rsidP="00193EBD">
            <w:pPr>
              <w:pStyle w:val="TAL"/>
              <w:jc w:val="center"/>
            </w:pPr>
            <w:r>
              <w:t>T</w:t>
            </w:r>
          </w:p>
        </w:tc>
        <w:tc>
          <w:tcPr>
            <w:tcW w:w="1237" w:type="dxa"/>
          </w:tcPr>
          <w:p w14:paraId="7908687E" w14:textId="77777777" w:rsidR="002943C9" w:rsidRPr="00F6081B" w:rsidRDefault="002943C9" w:rsidP="00193EBD">
            <w:pPr>
              <w:pStyle w:val="TAL"/>
              <w:jc w:val="center"/>
              <w:rPr>
                <w:lang w:eastAsia="zh-CN"/>
              </w:rPr>
            </w:pPr>
            <w:r>
              <w:rPr>
                <w:lang w:eastAsia="zh-CN"/>
              </w:rPr>
              <w:t>T</w:t>
            </w:r>
          </w:p>
        </w:tc>
      </w:tr>
      <w:tr w:rsidR="002943C9" w:rsidRPr="00F6081B" w14:paraId="7C60F359" w14:textId="77777777" w:rsidTr="00193EBD">
        <w:trPr>
          <w:cantSplit/>
          <w:jc w:val="center"/>
        </w:trPr>
        <w:tc>
          <w:tcPr>
            <w:tcW w:w="3754" w:type="dxa"/>
          </w:tcPr>
          <w:p w14:paraId="01BD598B" w14:textId="77777777" w:rsidR="002943C9" w:rsidRPr="00F6081B" w:rsidRDefault="002943C9" w:rsidP="00193EBD">
            <w:pPr>
              <w:pStyle w:val="TAL"/>
              <w:tabs>
                <w:tab w:val="left" w:pos="774"/>
              </w:tabs>
              <w:jc w:val="both"/>
              <w:rPr>
                <w:rFonts w:ascii="Courier New" w:hAnsi="Courier New" w:cs="Courier New"/>
              </w:rPr>
            </w:pPr>
            <w:r w:rsidRPr="00790E92">
              <w:rPr>
                <w:rFonts w:ascii="Courier New" w:hAnsi="Courier New" w:cs="Courier New"/>
              </w:rPr>
              <w:t>cCLComponentIdentification</w:t>
            </w:r>
          </w:p>
        </w:tc>
        <w:tc>
          <w:tcPr>
            <w:tcW w:w="1131" w:type="dxa"/>
          </w:tcPr>
          <w:p w14:paraId="5820D135" w14:textId="77777777" w:rsidR="002943C9" w:rsidRPr="00F6081B" w:rsidDel="00FF02F1" w:rsidRDefault="002943C9" w:rsidP="00193EBD">
            <w:pPr>
              <w:pStyle w:val="TAL"/>
              <w:jc w:val="center"/>
            </w:pPr>
            <w:r>
              <w:t>M</w:t>
            </w:r>
          </w:p>
        </w:tc>
        <w:tc>
          <w:tcPr>
            <w:tcW w:w="1180" w:type="dxa"/>
          </w:tcPr>
          <w:p w14:paraId="7E06C26F" w14:textId="77777777" w:rsidR="002943C9" w:rsidRPr="00F6081B" w:rsidRDefault="002943C9" w:rsidP="00193EBD">
            <w:pPr>
              <w:pStyle w:val="TAL"/>
              <w:jc w:val="center"/>
            </w:pPr>
            <w:r>
              <w:t>T</w:t>
            </w:r>
          </w:p>
        </w:tc>
        <w:tc>
          <w:tcPr>
            <w:tcW w:w="1160" w:type="dxa"/>
          </w:tcPr>
          <w:p w14:paraId="645E078B" w14:textId="77777777" w:rsidR="002943C9" w:rsidRPr="00F6081B" w:rsidDel="00FF02F1" w:rsidRDefault="002943C9" w:rsidP="00193EBD">
            <w:pPr>
              <w:pStyle w:val="TAL"/>
              <w:jc w:val="center"/>
            </w:pPr>
            <w:r>
              <w:t>T</w:t>
            </w:r>
          </w:p>
        </w:tc>
        <w:tc>
          <w:tcPr>
            <w:tcW w:w="1169" w:type="dxa"/>
          </w:tcPr>
          <w:p w14:paraId="06545D01" w14:textId="77777777" w:rsidR="002943C9" w:rsidRPr="00F6081B" w:rsidRDefault="002943C9" w:rsidP="00193EBD">
            <w:pPr>
              <w:pStyle w:val="TAL"/>
              <w:jc w:val="center"/>
            </w:pPr>
            <w:r>
              <w:t>F</w:t>
            </w:r>
          </w:p>
        </w:tc>
        <w:tc>
          <w:tcPr>
            <w:tcW w:w="1237" w:type="dxa"/>
          </w:tcPr>
          <w:p w14:paraId="6D80AC5A" w14:textId="77777777" w:rsidR="002943C9" w:rsidRPr="00F6081B" w:rsidRDefault="002943C9" w:rsidP="00193EBD">
            <w:pPr>
              <w:pStyle w:val="TAL"/>
              <w:jc w:val="center"/>
              <w:rPr>
                <w:lang w:eastAsia="zh-CN"/>
              </w:rPr>
            </w:pPr>
            <w:r>
              <w:rPr>
                <w:lang w:eastAsia="zh-CN"/>
              </w:rPr>
              <w:t>T</w:t>
            </w:r>
          </w:p>
        </w:tc>
      </w:tr>
    </w:tbl>
    <w:p w14:paraId="2E64AADF" w14:textId="77777777" w:rsidR="002943C9" w:rsidRPr="00F6081B" w:rsidRDefault="002943C9" w:rsidP="002943C9"/>
    <w:p w14:paraId="66FC0B7F" w14:textId="77777777" w:rsidR="002943C9" w:rsidRDefault="002943C9" w:rsidP="002943C9">
      <w:pPr>
        <w:pStyle w:val="Heading4"/>
      </w:pPr>
      <w:bookmarkStart w:id="62" w:name="_Toc199342479"/>
      <w:r>
        <w:t>6.3.7</w:t>
      </w:r>
      <w:r w:rsidRPr="00F6081B">
        <w:t>.3</w:t>
      </w:r>
      <w:r w:rsidRPr="00F6081B">
        <w:tab/>
        <w:t>Attribute constraints</w:t>
      </w:r>
      <w:bookmarkEnd w:id="62"/>
    </w:p>
    <w:p w14:paraId="6E51E2D9" w14:textId="77777777" w:rsidR="002943C9" w:rsidRDefault="002943C9" w:rsidP="002943C9">
      <w:pPr>
        <w:pStyle w:val="H6"/>
      </w:pPr>
      <w:r>
        <w:t>None</w:t>
      </w:r>
    </w:p>
    <w:p w14:paraId="56788542" w14:textId="77777777" w:rsidR="002943C9" w:rsidRPr="00F6081B" w:rsidRDefault="002943C9" w:rsidP="002943C9">
      <w:pPr>
        <w:pStyle w:val="Heading4"/>
      </w:pPr>
      <w:bookmarkStart w:id="63" w:name="_Toc199342480"/>
      <w:r>
        <w:t>6.3.7</w:t>
      </w:r>
      <w:r w:rsidRPr="00F6081B">
        <w:t>.4</w:t>
      </w:r>
      <w:r w:rsidRPr="00F6081B">
        <w:tab/>
        <w:t>Notifications</w:t>
      </w:r>
      <w:bookmarkEnd w:id="63"/>
    </w:p>
    <w:p w14:paraId="689D1A81" w14:textId="7E90948B" w:rsidR="002943C9" w:rsidRDefault="006E6424" w:rsidP="002943C9">
      <w:ins w:id="64" w:author="DeepanshuG-161" w:date="2025-08-13T16:28:00Z">
        <w:r>
          <w:t xml:space="preserve">The subclause 6.x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del w:id="65" w:author="DeepanshuG-161" w:date="2025-08-13T16:28:00Z">
        <w:r w:rsidR="002943C9" w:rsidRPr="00F6081B" w:rsidDel="006E6424">
          <w:delText xml:space="preserve">The common notifications defined in subclause </w:delText>
        </w:r>
        <w:r w:rsidR="002943C9" w:rsidRPr="00F6081B" w:rsidDel="006E6424">
          <w:rPr>
            <w:lang w:eastAsia="zh-CN"/>
          </w:rPr>
          <w:delText>4.1.2.5</w:delText>
        </w:r>
        <w:r w:rsidR="002943C9" w:rsidRPr="00F6081B" w:rsidDel="006E6424">
          <w:delText xml:space="preserve"> are valid for this IOC, without exceptions or additions</w:delText>
        </w:r>
      </w:del>
      <w:r w:rsidR="002943C9" w:rsidRPr="00F6081B">
        <w:t>.</w:t>
      </w:r>
    </w:p>
    <w:p w14:paraId="6E0EA56C" w14:textId="77777777" w:rsidR="002943C9" w:rsidRPr="00F6081B" w:rsidRDefault="002943C9" w:rsidP="002943C9">
      <w:pPr>
        <w:rPr>
          <w:lang w:eastAsia="zh-CN"/>
        </w:rPr>
      </w:pPr>
    </w:p>
    <w:p w14:paraId="42ED02EA" w14:textId="77777777" w:rsidR="002943C9" w:rsidRPr="007C4FBA" w:rsidRDefault="002943C9" w:rsidP="002943C9">
      <w:pPr>
        <w:pStyle w:val="Heading3"/>
      </w:pPr>
      <w:bookmarkStart w:id="66" w:name="_Toc199342481"/>
      <w:r w:rsidRPr="00BE7B33">
        <w:t>6.3.</w:t>
      </w:r>
      <w:r>
        <w:t>8</w:t>
      </w:r>
      <w:r w:rsidRPr="00BE7B33">
        <w:tab/>
      </w:r>
      <w:r w:rsidRPr="007C4FBA">
        <w:t>FaultManagementCCLReport &lt;&lt;dataType&gt;&gt;</w:t>
      </w:r>
      <w:bookmarkEnd w:id="66"/>
    </w:p>
    <w:p w14:paraId="1995AD64" w14:textId="77777777" w:rsidR="002943C9" w:rsidRPr="00BE7B33" w:rsidRDefault="002943C9" w:rsidP="002943C9">
      <w:pPr>
        <w:pStyle w:val="Heading4"/>
      </w:pPr>
      <w:bookmarkStart w:id="67" w:name="_Toc199342482"/>
      <w:r w:rsidRPr="00BE7B33">
        <w:t>6.3.</w:t>
      </w:r>
      <w:r>
        <w:t>8</w:t>
      </w:r>
      <w:r w:rsidRPr="00BE7B33">
        <w:t>.1</w:t>
      </w:r>
      <w:r w:rsidRPr="00BE7B33">
        <w:tab/>
        <w:t>Definition</w:t>
      </w:r>
      <w:bookmarkEnd w:id="67"/>
    </w:p>
    <w:p w14:paraId="1E299BC3" w14:textId="77777777" w:rsidR="002943C9" w:rsidRDefault="002943C9" w:rsidP="002943C9">
      <w:r w:rsidRPr="00BE7B33">
        <w:t xml:space="preserve">This data type represents </w:t>
      </w:r>
      <w:r>
        <w:t>the Fault Management</w:t>
      </w:r>
      <w:r w:rsidRPr="00BE7B33">
        <w:t xml:space="preserve"> </w:t>
      </w:r>
      <w:r>
        <w:t>CCL report,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w:t>
      </w:r>
      <w:r w:rsidRPr="00BE7B33">
        <w:t>.</w:t>
      </w:r>
    </w:p>
    <w:p w14:paraId="3D4957CA" w14:textId="77777777" w:rsidR="002943C9" w:rsidRPr="00BE7B33" w:rsidRDefault="002943C9" w:rsidP="002943C9">
      <w:pPr>
        <w:pStyle w:val="Heading4"/>
      </w:pPr>
      <w:bookmarkStart w:id="68" w:name="_Toc199342483"/>
      <w:r w:rsidRPr="00BE7B33">
        <w:t>6.3.</w:t>
      </w:r>
      <w:r>
        <w:t>8</w:t>
      </w:r>
      <w:r w:rsidRPr="00BE7B33">
        <w:t>.2</w:t>
      </w:r>
      <w:r w:rsidRPr="00BE7B33">
        <w:tab/>
        <w:t>Attributes</w:t>
      </w:r>
      <w:bookmarkEnd w:id="68"/>
    </w:p>
    <w:p w14:paraId="41B9B2F4" w14:textId="77777777" w:rsidR="002943C9" w:rsidRPr="00BE7B33" w:rsidRDefault="002943C9" w:rsidP="002943C9">
      <w:pPr>
        <w:keepNext/>
        <w:keepLines/>
        <w:spacing w:before="60"/>
        <w:jc w:val="center"/>
        <w:rPr>
          <w:rFonts w:ascii="Arial" w:hAnsi="Arial"/>
          <w:b/>
          <w:lang w:eastAsia="zh-CN"/>
        </w:rPr>
      </w:pPr>
      <w:r w:rsidRPr="00BE7B33">
        <w:rPr>
          <w:rFonts w:ascii="Arial" w:hAnsi="Arial"/>
          <w:b/>
        </w:rPr>
        <w:t>Table 6.3.</w:t>
      </w:r>
      <w:r>
        <w:rPr>
          <w:rFonts w:ascii="Arial" w:hAnsi="Arial"/>
          <w:b/>
        </w:rPr>
        <w:t>8</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2943C9" w:rsidRPr="00BE7B33" w14:paraId="5B33858A" w14:textId="77777777" w:rsidTr="00193EBD">
        <w:trPr>
          <w:cantSplit/>
          <w:jc w:val="center"/>
        </w:trPr>
        <w:tc>
          <w:tcPr>
            <w:tcW w:w="4429" w:type="dxa"/>
            <w:shd w:val="pct10" w:color="auto" w:fill="FFFFFF"/>
            <w:vAlign w:val="center"/>
          </w:tcPr>
          <w:p w14:paraId="0C131AED"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53FCB93C"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215B030C"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isReadable</w:t>
            </w:r>
          </w:p>
        </w:tc>
        <w:tc>
          <w:tcPr>
            <w:tcW w:w="1077" w:type="dxa"/>
            <w:shd w:val="pct10" w:color="auto" w:fill="FFFFFF"/>
            <w:vAlign w:val="center"/>
          </w:tcPr>
          <w:p w14:paraId="3B90AB71"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isWritable</w:t>
            </w:r>
          </w:p>
        </w:tc>
        <w:tc>
          <w:tcPr>
            <w:tcW w:w="1117" w:type="dxa"/>
            <w:shd w:val="pct10" w:color="auto" w:fill="FFFFFF"/>
            <w:vAlign w:val="center"/>
          </w:tcPr>
          <w:p w14:paraId="380DDDDA" w14:textId="77777777" w:rsidR="002943C9" w:rsidRPr="00BE7B33" w:rsidRDefault="002943C9" w:rsidP="00193EBD">
            <w:pPr>
              <w:keepNext/>
              <w:keepLines/>
              <w:spacing w:after="0"/>
              <w:jc w:val="center"/>
              <w:rPr>
                <w:rFonts w:ascii="Arial" w:hAnsi="Arial"/>
                <w:b/>
                <w:sz w:val="18"/>
              </w:rPr>
            </w:pPr>
            <w:r w:rsidRPr="00BE7B33">
              <w:rPr>
                <w:rFonts w:ascii="Arial" w:hAnsi="Arial" w:cs="Arial"/>
                <w:b/>
                <w:bCs/>
                <w:sz w:val="18"/>
                <w:szCs w:val="18"/>
              </w:rPr>
              <w:t>isInvariant</w:t>
            </w:r>
          </w:p>
        </w:tc>
        <w:tc>
          <w:tcPr>
            <w:tcW w:w="1237" w:type="dxa"/>
            <w:shd w:val="pct10" w:color="auto" w:fill="FFFFFF"/>
            <w:vAlign w:val="center"/>
          </w:tcPr>
          <w:p w14:paraId="0704B8D5"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isNotifyable</w:t>
            </w:r>
          </w:p>
        </w:tc>
      </w:tr>
      <w:tr w:rsidR="002943C9" w:rsidRPr="00BE7B33" w14:paraId="2F56E74D" w14:textId="77777777" w:rsidTr="00193EBD">
        <w:trPr>
          <w:cantSplit/>
          <w:jc w:val="center"/>
        </w:trPr>
        <w:tc>
          <w:tcPr>
            <w:tcW w:w="4429" w:type="dxa"/>
          </w:tcPr>
          <w:p w14:paraId="6296E7E1" w14:textId="77777777" w:rsidR="002943C9" w:rsidRPr="00BE7B33" w:rsidDel="00EB4D4F" w:rsidRDefault="002943C9" w:rsidP="00193EBD">
            <w:pPr>
              <w:keepNext/>
              <w:keepLines/>
              <w:tabs>
                <w:tab w:val="left" w:pos="774"/>
              </w:tabs>
              <w:spacing w:after="0"/>
              <w:jc w:val="both"/>
              <w:rPr>
                <w:rFonts w:ascii="Courier New" w:hAnsi="Courier New" w:cs="Courier New"/>
                <w:sz w:val="18"/>
              </w:rPr>
            </w:pPr>
            <w:r>
              <w:rPr>
                <w:rFonts w:ascii="Courier New" w:hAnsi="Courier New" w:cs="Courier New"/>
                <w:sz w:val="18"/>
              </w:rPr>
              <w:t>GeneratedAlarmResultList</w:t>
            </w:r>
          </w:p>
        </w:tc>
        <w:tc>
          <w:tcPr>
            <w:tcW w:w="602" w:type="dxa"/>
          </w:tcPr>
          <w:p w14:paraId="524AA064" w14:textId="77777777" w:rsidR="002943C9" w:rsidRPr="00BE7B33" w:rsidRDefault="002943C9" w:rsidP="00193EBD">
            <w:pPr>
              <w:keepNext/>
              <w:keepLines/>
              <w:spacing w:after="0"/>
              <w:jc w:val="center"/>
              <w:rPr>
                <w:rFonts w:ascii="Arial" w:hAnsi="Arial"/>
                <w:sz w:val="18"/>
              </w:rPr>
            </w:pPr>
            <w:r>
              <w:rPr>
                <w:rFonts w:ascii="Arial" w:hAnsi="Arial"/>
                <w:sz w:val="18"/>
              </w:rPr>
              <w:t>M</w:t>
            </w:r>
          </w:p>
        </w:tc>
        <w:tc>
          <w:tcPr>
            <w:tcW w:w="1167" w:type="dxa"/>
          </w:tcPr>
          <w:p w14:paraId="13F80D9F" w14:textId="77777777" w:rsidR="002943C9" w:rsidRPr="00BE7B33" w:rsidRDefault="002943C9" w:rsidP="00193EBD">
            <w:pPr>
              <w:keepNext/>
              <w:keepLines/>
              <w:spacing w:after="0"/>
              <w:jc w:val="center"/>
              <w:rPr>
                <w:rFonts w:ascii="Arial" w:hAnsi="Arial"/>
                <w:sz w:val="18"/>
              </w:rPr>
            </w:pPr>
            <w:r>
              <w:rPr>
                <w:rFonts w:ascii="Arial" w:hAnsi="Arial"/>
                <w:sz w:val="18"/>
              </w:rPr>
              <w:t>T</w:t>
            </w:r>
          </w:p>
        </w:tc>
        <w:tc>
          <w:tcPr>
            <w:tcW w:w="1077" w:type="dxa"/>
          </w:tcPr>
          <w:p w14:paraId="2E2F58D1" w14:textId="77777777" w:rsidR="002943C9" w:rsidRPr="00BE7B33" w:rsidDel="00281BAB" w:rsidRDefault="002943C9" w:rsidP="00193EBD">
            <w:pPr>
              <w:keepNext/>
              <w:keepLines/>
              <w:spacing w:after="0"/>
              <w:jc w:val="center"/>
              <w:rPr>
                <w:rFonts w:ascii="Arial" w:hAnsi="Arial"/>
                <w:sz w:val="18"/>
              </w:rPr>
            </w:pPr>
            <w:r>
              <w:rPr>
                <w:rFonts w:ascii="Arial" w:hAnsi="Arial"/>
                <w:sz w:val="18"/>
              </w:rPr>
              <w:t>F</w:t>
            </w:r>
          </w:p>
        </w:tc>
        <w:tc>
          <w:tcPr>
            <w:tcW w:w="1117" w:type="dxa"/>
          </w:tcPr>
          <w:p w14:paraId="696F0B69" w14:textId="77777777" w:rsidR="002943C9" w:rsidRPr="00BE7B33" w:rsidDel="000455BF" w:rsidRDefault="002943C9" w:rsidP="00193EBD">
            <w:pPr>
              <w:keepNext/>
              <w:keepLines/>
              <w:spacing w:after="0"/>
              <w:jc w:val="center"/>
              <w:rPr>
                <w:rFonts w:ascii="Arial" w:hAnsi="Arial"/>
                <w:sz w:val="18"/>
              </w:rPr>
            </w:pPr>
            <w:r>
              <w:rPr>
                <w:rFonts w:ascii="Arial" w:hAnsi="Arial"/>
                <w:sz w:val="18"/>
              </w:rPr>
              <w:t>T</w:t>
            </w:r>
          </w:p>
        </w:tc>
        <w:tc>
          <w:tcPr>
            <w:tcW w:w="1237" w:type="dxa"/>
          </w:tcPr>
          <w:p w14:paraId="6415B1E7" w14:textId="77777777" w:rsidR="002943C9" w:rsidRPr="00BE7B33" w:rsidRDefault="002943C9" w:rsidP="00193EBD">
            <w:pPr>
              <w:keepNext/>
              <w:keepLines/>
              <w:spacing w:after="0"/>
              <w:jc w:val="center"/>
              <w:rPr>
                <w:rFonts w:ascii="Arial" w:hAnsi="Arial"/>
                <w:sz w:val="18"/>
                <w:lang w:eastAsia="zh-CN"/>
              </w:rPr>
            </w:pPr>
            <w:r>
              <w:rPr>
                <w:rFonts w:ascii="Arial" w:hAnsi="Arial"/>
                <w:sz w:val="18"/>
                <w:lang w:eastAsia="zh-CN"/>
              </w:rPr>
              <w:t>T</w:t>
            </w:r>
          </w:p>
        </w:tc>
      </w:tr>
      <w:tr w:rsidR="002943C9" w:rsidRPr="00BE7B33" w14:paraId="210094DF" w14:textId="77777777" w:rsidTr="00193EBD">
        <w:trPr>
          <w:cantSplit/>
          <w:jc w:val="center"/>
        </w:trPr>
        <w:tc>
          <w:tcPr>
            <w:tcW w:w="4429" w:type="dxa"/>
          </w:tcPr>
          <w:p w14:paraId="33F43C88" w14:textId="77777777" w:rsidR="002943C9" w:rsidRDefault="002943C9" w:rsidP="00193EBD">
            <w:pPr>
              <w:keepNext/>
              <w:keepLines/>
              <w:tabs>
                <w:tab w:val="left" w:pos="774"/>
              </w:tabs>
              <w:spacing w:after="0"/>
              <w:jc w:val="both"/>
              <w:rPr>
                <w:rFonts w:ascii="Courier New" w:hAnsi="Courier New" w:cs="Courier New"/>
                <w:sz w:val="18"/>
              </w:rPr>
            </w:pPr>
            <w:r>
              <w:rPr>
                <w:rFonts w:ascii="Courier New" w:hAnsi="Courier New" w:cs="Courier New"/>
                <w:sz w:val="18"/>
              </w:rPr>
              <w:t>FaultManagementCCLReportTime</w:t>
            </w:r>
          </w:p>
        </w:tc>
        <w:tc>
          <w:tcPr>
            <w:tcW w:w="602" w:type="dxa"/>
          </w:tcPr>
          <w:p w14:paraId="3BC2F2CA" w14:textId="77777777" w:rsidR="002943C9" w:rsidRDefault="002943C9" w:rsidP="00193EBD">
            <w:pPr>
              <w:keepNext/>
              <w:keepLines/>
              <w:spacing w:after="0"/>
              <w:jc w:val="center"/>
              <w:rPr>
                <w:rFonts w:ascii="Arial" w:hAnsi="Arial"/>
                <w:sz w:val="18"/>
              </w:rPr>
            </w:pPr>
            <w:r>
              <w:rPr>
                <w:rFonts w:ascii="Arial" w:hAnsi="Arial"/>
                <w:sz w:val="18"/>
              </w:rPr>
              <w:t>M</w:t>
            </w:r>
          </w:p>
        </w:tc>
        <w:tc>
          <w:tcPr>
            <w:tcW w:w="1167" w:type="dxa"/>
          </w:tcPr>
          <w:p w14:paraId="40E910DD" w14:textId="77777777" w:rsidR="002943C9" w:rsidRDefault="002943C9" w:rsidP="00193EBD">
            <w:pPr>
              <w:keepNext/>
              <w:keepLines/>
              <w:spacing w:after="0"/>
              <w:jc w:val="center"/>
              <w:rPr>
                <w:rFonts w:ascii="Arial" w:hAnsi="Arial"/>
                <w:sz w:val="18"/>
              </w:rPr>
            </w:pPr>
            <w:r>
              <w:rPr>
                <w:rFonts w:ascii="Arial" w:hAnsi="Arial"/>
                <w:sz w:val="18"/>
              </w:rPr>
              <w:t>T</w:t>
            </w:r>
          </w:p>
        </w:tc>
        <w:tc>
          <w:tcPr>
            <w:tcW w:w="1077" w:type="dxa"/>
          </w:tcPr>
          <w:p w14:paraId="4838D430" w14:textId="77777777" w:rsidR="002943C9" w:rsidRDefault="002943C9" w:rsidP="00193EBD">
            <w:pPr>
              <w:keepNext/>
              <w:keepLines/>
              <w:spacing w:after="0"/>
              <w:jc w:val="center"/>
              <w:rPr>
                <w:rFonts w:ascii="Arial" w:hAnsi="Arial"/>
                <w:sz w:val="18"/>
              </w:rPr>
            </w:pPr>
            <w:r>
              <w:rPr>
                <w:rFonts w:ascii="Arial" w:hAnsi="Arial"/>
                <w:sz w:val="18"/>
              </w:rPr>
              <w:t>F</w:t>
            </w:r>
          </w:p>
        </w:tc>
        <w:tc>
          <w:tcPr>
            <w:tcW w:w="1117" w:type="dxa"/>
          </w:tcPr>
          <w:p w14:paraId="4731107A" w14:textId="77777777" w:rsidR="002943C9" w:rsidRDefault="002943C9" w:rsidP="00193EBD">
            <w:pPr>
              <w:keepNext/>
              <w:keepLines/>
              <w:spacing w:after="0"/>
              <w:jc w:val="center"/>
              <w:rPr>
                <w:rFonts w:ascii="Arial" w:hAnsi="Arial"/>
                <w:sz w:val="18"/>
              </w:rPr>
            </w:pPr>
            <w:r>
              <w:rPr>
                <w:rFonts w:ascii="Arial" w:hAnsi="Arial"/>
                <w:sz w:val="18"/>
              </w:rPr>
              <w:t>T</w:t>
            </w:r>
          </w:p>
        </w:tc>
        <w:tc>
          <w:tcPr>
            <w:tcW w:w="1237" w:type="dxa"/>
          </w:tcPr>
          <w:p w14:paraId="4051E665" w14:textId="77777777" w:rsidR="002943C9" w:rsidRDefault="002943C9" w:rsidP="00193EBD">
            <w:pPr>
              <w:keepNext/>
              <w:keepLines/>
              <w:spacing w:after="0"/>
              <w:jc w:val="center"/>
              <w:rPr>
                <w:rFonts w:ascii="Arial" w:hAnsi="Arial"/>
                <w:sz w:val="18"/>
                <w:lang w:eastAsia="zh-CN"/>
              </w:rPr>
            </w:pPr>
            <w:r>
              <w:rPr>
                <w:rFonts w:ascii="Arial" w:hAnsi="Arial"/>
                <w:sz w:val="18"/>
                <w:lang w:eastAsia="zh-CN"/>
              </w:rPr>
              <w:t>T</w:t>
            </w:r>
          </w:p>
        </w:tc>
      </w:tr>
    </w:tbl>
    <w:p w14:paraId="2E5C033C" w14:textId="77777777" w:rsidR="002943C9" w:rsidRPr="00BE7B33" w:rsidRDefault="002943C9" w:rsidP="002943C9">
      <w:pPr>
        <w:rPr>
          <w:lang w:val="fr-FR"/>
        </w:rPr>
      </w:pPr>
    </w:p>
    <w:p w14:paraId="1AF4CE92" w14:textId="77777777" w:rsidR="002943C9" w:rsidRDefault="002943C9" w:rsidP="002943C9">
      <w:pPr>
        <w:pStyle w:val="Heading4"/>
      </w:pPr>
      <w:bookmarkStart w:id="69" w:name="_Toc199342484"/>
      <w:r w:rsidRPr="00BE7B33">
        <w:t>6.3.</w:t>
      </w:r>
      <w:r>
        <w:t>8</w:t>
      </w:r>
      <w:r w:rsidRPr="00BE7B33">
        <w:t>.3</w:t>
      </w:r>
      <w:r w:rsidRPr="00BE7B33">
        <w:tab/>
        <w:t>Attribute constraints</w:t>
      </w:r>
      <w:bookmarkEnd w:id="69"/>
    </w:p>
    <w:p w14:paraId="3CA56C3D" w14:textId="77777777" w:rsidR="002943C9" w:rsidRPr="00F36D40" w:rsidRDefault="002943C9" w:rsidP="002943C9">
      <w:r>
        <w:t>None.</w:t>
      </w:r>
    </w:p>
    <w:p w14:paraId="313638A7" w14:textId="77777777" w:rsidR="002943C9" w:rsidRPr="00BE7B33" w:rsidRDefault="002943C9" w:rsidP="002943C9">
      <w:pPr>
        <w:pStyle w:val="Heading4"/>
      </w:pPr>
      <w:bookmarkStart w:id="70" w:name="_Toc199342485"/>
      <w:r w:rsidRPr="00BE7B33">
        <w:t>6.3.</w:t>
      </w:r>
      <w:r>
        <w:t>8</w:t>
      </w:r>
      <w:r w:rsidRPr="00BE7B33">
        <w:t>.4</w:t>
      </w:r>
      <w:r w:rsidRPr="00BE7B33">
        <w:tab/>
        <w:t>Notifications</w:t>
      </w:r>
      <w:bookmarkEnd w:id="70"/>
    </w:p>
    <w:p w14:paraId="08282601" w14:textId="5C969E11" w:rsidR="002943C9" w:rsidRDefault="006E6424" w:rsidP="002943C9">
      <w:ins w:id="71" w:author="DeepanshuG-161" w:date="2025-08-13T16:28:00Z">
        <w:r>
          <w:t xml:space="preserve">The subclause 6.x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del w:id="72" w:author="DeepanshuG-161" w:date="2025-08-13T16:28:00Z">
        <w:r w:rsidR="002943C9" w:rsidDel="006E6424">
          <w:delText>None</w:delText>
        </w:r>
      </w:del>
      <w:r w:rsidR="002943C9">
        <w:t>.</w:t>
      </w:r>
    </w:p>
    <w:p w14:paraId="0746A4D8" w14:textId="77777777" w:rsidR="002943C9" w:rsidRDefault="002943C9" w:rsidP="002943C9"/>
    <w:p w14:paraId="3C2EB9F3" w14:textId="77777777" w:rsidR="002943C9" w:rsidRPr="007C4FBA" w:rsidRDefault="002943C9" w:rsidP="002943C9">
      <w:pPr>
        <w:pStyle w:val="Heading3"/>
      </w:pPr>
      <w:bookmarkStart w:id="73" w:name="_Toc199342486"/>
      <w:r w:rsidRPr="007C4FBA">
        <w:lastRenderedPageBreak/>
        <w:t>6.3.</w:t>
      </w:r>
      <w:r>
        <w:t>9</w:t>
      </w:r>
      <w:r w:rsidRPr="007C4FBA">
        <w:tab/>
        <w:t>GeneratedAlarmResult &lt;&lt;dataType&gt;&gt;</w:t>
      </w:r>
      <w:bookmarkEnd w:id="73"/>
    </w:p>
    <w:p w14:paraId="67A0840E" w14:textId="77777777" w:rsidR="002943C9" w:rsidRPr="00235C69" w:rsidRDefault="002943C9" w:rsidP="002943C9">
      <w:pPr>
        <w:pStyle w:val="Heading4"/>
      </w:pPr>
      <w:bookmarkStart w:id="74" w:name="_Toc199342487"/>
      <w:r w:rsidRPr="00235C69">
        <w:t>6.3.9.1</w:t>
      </w:r>
      <w:r w:rsidRPr="00235C69">
        <w:tab/>
        <w:t>Definition</w:t>
      </w:r>
      <w:bookmarkEnd w:id="74"/>
    </w:p>
    <w:p w14:paraId="13F6F2B1" w14:textId="77777777" w:rsidR="002943C9" w:rsidRDefault="002943C9" w:rsidP="002943C9">
      <w:r w:rsidRPr="00BE7B33">
        <w:t xml:space="preserve">This data type represents </w:t>
      </w:r>
      <w:r>
        <w:t>the alarm result information generated by the CCL,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 for each alarm</w:t>
      </w:r>
      <w:r w:rsidRPr="00BE7B33">
        <w:t>.</w:t>
      </w:r>
    </w:p>
    <w:p w14:paraId="03C92F78" w14:textId="77777777" w:rsidR="002943C9" w:rsidRPr="00BE7B33" w:rsidRDefault="002943C9" w:rsidP="002943C9">
      <w:pPr>
        <w:pStyle w:val="Heading4"/>
      </w:pPr>
      <w:bookmarkStart w:id="75" w:name="_Toc199342488"/>
      <w:r w:rsidRPr="00BE7B33">
        <w:t>6.3.</w:t>
      </w:r>
      <w:r>
        <w:t>8</w:t>
      </w:r>
      <w:r w:rsidRPr="00BE7B33">
        <w:t>.2</w:t>
      </w:r>
      <w:r w:rsidRPr="00BE7B33">
        <w:tab/>
        <w:t>Attributes</w:t>
      </w:r>
      <w:bookmarkEnd w:id="75"/>
    </w:p>
    <w:p w14:paraId="582EC6CA" w14:textId="77777777" w:rsidR="002943C9" w:rsidRPr="00BE7B33" w:rsidRDefault="002943C9" w:rsidP="002943C9">
      <w:pPr>
        <w:keepNext/>
        <w:keepLines/>
        <w:spacing w:before="60"/>
        <w:jc w:val="center"/>
        <w:rPr>
          <w:rFonts w:ascii="Arial" w:hAnsi="Arial"/>
          <w:b/>
          <w:lang w:eastAsia="zh-CN"/>
        </w:rPr>
      </w:pPr>
      <w:r w:rsidRPr="00BE7B33">
        <w:rPr>
          <w:rFonts w:ascii="Arial" w:hAnsi="Arial"/>
          <w:b/>
        </w:rPr>
        <w:t>Table 6.3.</w:t>
      </w:r>
      <w:r>
        <w:rPr>
          <w:rFonts w:ascii="Arial" w:hAnsi="Arial"/>
          <w:b/>
        </w:rPr>
        <w:t>9</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2943C9" w:rsidRPr="00BE7B33" w14:paraId="67853509" w14:textId="77777777" w:rsidTr="00193EBD">
        <w:trPr>
          <w:cantSplit/>
          <w:jc w:val="center"/>
        </w:trPr>
        <w:tc>
          <w:tcPr>
            <w:tcW w:w="4429" w:type="dxa"/>
            <w:shd w:val="pct10" w:color="auto" w:fill="FFFFFF"/>
            <w:vAlign w:val="center"/>
          </w:tcPr>
          <w:p w14:paraId="158D1611"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6094461E"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3352D2BA"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isReadable</w:t>
            </w:r>
          </w:p>
        </w:tc>
        <w:tc>
          <w:tcPr>
            <w:tcW w:w="1077" w:type="dxa"/>
            <w:shd w:val="pct10" w:color="auto" w:fill="FFFFFF"/>
            <w:vAlign w:val="center"/>
          </w:tcPr>
          <w:p w14:paraId="0B6AFDA5"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isWritable</w:t>
            </w:r>
          </w:p>
        </w:tc>
        <w:tc>
          <w:tcPr>
            <w:tcW w:w="1117" w:type="dxa"/>
            <w:shd w:val="pct10" w:color="auto" w:fill="FFFFFF"/>
            <w:vAlign w:val="center"/>
          </w:tcPr>
          <w:p w14:paraId="22914EC7" w14:textId="77777777" w:rsidR="002943C9" w:rsidRPr="00BE7B33" w:rsidRDefault="002943C9" w:rsidP="00193EBD">
            <w:pPr>
              <w:keepNext/>
              <w:keepLines/>
              <w:spacing w:after="0"/>
              <w:jc w:val="center"/>
              <w:rPr>
                <w:rFonts w:ascii="Arial" w:hAnsi="Arial"/>
                <w:b/>
                <w:sz w:val="18"/>
              </w:rPr>
            </w:pPr>
            <w:r w:rsidRPr="00BE7B33">
              <w:rPr>
                <w:rFonts w:ascii="Arial" w:hAnsi="Arial" w:cs="Arial"/>
                <w:b/>
                <w:bCs/>
                <w:sz w:val="18"/>
                <w:szCs w:val="18"/>
              </w:rPr>
              <w:t>isInvariant</w:t>
            </w:r>
          </w:p>
        </w:tc>
        <w:tc>
          <w:tcPr>
            <w:tcW w:w="1237" w:type="dxa"/>
            <w:shd w:val="pct10" w:color="auto" w:fill="FFFFFF"/>
            <w:vAlign w:val="center"/>
          </w:tcPr>
          <w:p w14:paraId="3B87E5BC" w14:textId="77777777" w:rsidR="002943C9" w:rsidRPr="00BE7B33" w:rsidRDefault="002943C9" w:rsidP="00193EBD">
            <w:pPr>
              <w:keepNext/>
              <w:keepLines/>
              <w:spacing w:after="0"/>
              <w:jc w:val="center"/>
              <w:rPr>
                <w:rFonts w:ascii="Arial" w:hAnsi="Arial"/>
                <w:b/>
                <w:sz w:val="18"/>
              </w:rPr>
            </w:pPr>
            <w:r w:rsidRPr="00BE7B33">
              <w:rPr>
                <w:rFonts w:ascii="Arial" w:hAnsi="Arial"/>
                <w:b/>
                <w:sz w:val="18"/>
              </w:rPr>
              <w:t>isNotifyable</w:t>
            </w:r>
          </w:p>
        </w:tc>
      </w:tr>
      <w:tr w:rsidR="002943C9" w:rsidRPr="00BE7B33" w14:paraId="714B6DCC" w14:textId="77777777" w:rsidTr="00193EBD">
        <w:trPr>
          <w:cantSplit/>
          <w:jc w:val="center"/>
        </w:trPr>
        <w:tc>
          <w:tcPr>
            <w:tcW w:w="4429" w:type="dxa"/>
          </w:tcPr>
          <w:p w14:paraId="7C508F01" w14:textId="77777777" w:rsidR="002943C9" w:rsidRPr="00BE7B33" w:rsidDel="00EB4D4F" w:rsidRDefault="002943C9" w:rsidP="00193EBD">
            <w:pPr>
              <w:keepNext/>
              <w:keepLines/>
              <w:tabs>
                <w:tab w:val="left" w:pos="774"/>
              </w:tabs>
              <w:spacing w:after="0"/>
              <w:jc w:val="both"/>
              <w:rPr>
                <w:rFonts w:ascii="Courier New" w:hAnsi="Courier New" w:cs="Courier New"/>
                <w:sz w:val="18"/>
              </w:rPr>
            </w:pPr>
            <w:r>
              <w:rPr>
                <w:rFonts w:ascii="Courier New" w:hAnsi="Courier New" w:cs="Courier New"/>
                <w:sz w:val="18"/>
              </w:rPr>
              <w:t>alarmId</w:t>
            </w:r>
          </w:p>
        </w:tc>
        <w:tc>
          <w:tcPr>
            <w:tcW w:w="602" w:type="dxa"/>
          </w:tcPr>
          <w:p w14:paraId="398B196B" w14:textId="77777777" w:rsidR="002943C9" w:rsidRPr="00BE7B33" w:rsidRDefault="002943C9" w:rsidP="00193EBD">
            <w:pPr>
              <w:keepNext/>
              <w:keepLines/>
              <w:spacing w:after="0"/>
              <w:jc w:val="center"/>
              <w:rPr>
                <w:rFonts w:ascii="Arial" w:hAnsi="Arial"/>
                <w:sz w:val="18"/>
              </w:rPr>
            </w:pPr>
            <w:r>
              <w:rPr>
                <w:rFonts w:ascii="Arial" w:hAnsi="Arial"/>
                <w:sz w:val="18"/>
              </w:rPr>
              <w:t>M</w:t>
            </w:r>
          </w:p>
        </w:tc>
        <w:tc>
          <w:tcPr>
            <w:tcW w:w="1167" w:type="dxa"/>
          </w:tcPr>
          <w:p w14:paraId="285AE1AF" w14:textId="77777777" w:rsidR="002943C9" w:rsidRPr="00BE7B33" w:rsidRDefault="002943C9" w:rsidP="00193EBD">
            <w:pPr>
              <w:keepNext/>
              <w:keepLines/>
              <w:spacing w:after="0"/>
              <w:jc w:val="center"/>
              <w:rPr>
                <w:rFonts w:ascii="Arial" w:hAnsi="Arial"/>
                <w:sz w:val="18"/>
              </w:rPr>
            </w:pPr>
            <w:r>
              <w:rPr>
                <w:rFonts w:ascii="Arial" w:hAnsi="Arial"/>
                <w:sz w:val="18"/>
              </w:rPr>
              <w:t>T</w:t>
            </w:r>
          </w:p>
        </w:tc>
        <w:tc>
          <w:tcPr>
            <w:tcW w:w="1077" w:type="dxa"/>
          </w:tcPr>
          <w:p w14:paraId="4190B8D0" w14:textId="77777777" w:rsidR="002943C9" w:rsidRPr="00BE7B33" w:rsidDel="00281BAB" w:rsidRDefault="002943C9" w:rsidP="00193EBD">
            <w:pPr>
              <w:keepNext/>
              <w:keepLines/>
              <w:spacing w:after="0"/>
              <w:jc w:val="center"/>
              <w:rPr>
                <w:rFonts w:ascii="Arial" w:hAnsi="Arial"/>
                <w:sz w:val="18"/>
              </w:rPr>
            </w:pPr>
            <w:r>
              <w:rPr>
                <w:rFonts w:ascii="Arial" w:hAnsi="Arial"/>
                <w:sz w:val="18"/>
              </w:rPr>
              <w:t>F</w:t>
            </w:r>
          </w:p>
        </w:tc>
        <w:tc>
          <w:tcPr>
            <w:tcW w:w="1117" w:type="dxa"/>
          </w:tcPr>
          <w:p w14:paraId="680ECCEA" w14:textId="77777777" w:rsidR="002943C9" w:rsidRPr="00BE7B33" w:rsidDel="000455BF" w:rsidRDefault="002943C9" w:rsidP="00193EBD">
            <w:pPr>
              <w:keepNext/>
              <w:keepLines/>
              <w:spacing w:after="0"/>
              <w:jc w:val="center"/>
              <w:rPr>
                <w:rFonts w:ascii="Arial" w:hAnsi="Arial"/>
                <w:sz w:val="18"/>
              </w:rPr>
            </w:pPr>
            <w:r>
              <w:rPr>
                <w:rFonts w:ascii="Arial" w:hAnsi="Arial"/>
                <w:sz w:val="18"/>
              </w:rPr>
              <w:t>T</w:t>
            </w:r>
          </w:p>
        </w:tc>
        <w:tc>
          <w:tcPr>
            <w:tcW w:w="1237" w:type="dxa"/>
          </w:tcPr>
          <w:p w14:paraId="1AD8268B" w14:textId="77777777" w:rsidR="002943C9" w:rsidRPr="00BE7B33" w:rsidRDefault="002943C9" w:rsidP="00193EBD">
            <w:pPr>
              <w:keepNext/>
              <w:keepLines/>
              <w:spacing w:after="0"/>
              <w:jc w:val="center"/>
              <w:rPr>
                <w:rFonts w:ascii="Arial" w:hAnsi="Arial"/>
                <w:sz w:val="18"/>
                <w:lang w:eastAsia="zh-CN"/>
              </w:rPr>
            </w:pPr>
            <w:r>
              <w:rPr>
                <w:rFonts w:ascii="Arial" w:hAnsi="Arial"/>
                <w:sz w:val="18"/>
                <w:lang w:eastAsia="zh-CN"/>
              </w:rPr>
              <w:t>F</w:t>
            </w:r>
          </w:p>
        </w:tc>
      </w:tr>
      <w:tr w:rsidR="002943C9" w:rsidRPr="00BE7B33" w14:paraId="063FB6C0" w14:textId="77777777" w:rsidTr="00193EBD">
        <w:trPr>
          <w:cantSplit/>
          <w:jc w:val="center"/>
        </w:trPr>
        <w:tc>
          <w:tcPr>
            <w:tcW w:w="4429" w:type="dxa"/>
          </w:tcPr>
          <w:p w14:paraId="75C01A00" w14:textId="77777777" w:rsidR="002943C9" w:rsidRDefault="002943C9" w:rsidP="00193EBD">
            <w:pPr>
              <w:keepNext/>
              <w:keepLines/>
              <w:tabs>
                <w:tab w:val="left" w:pos="774"/>
              </w:tabs>
              <w:spacing w:after="0"/>
              <w:jc w:val="both"/>
              <w:rPr>
                <w:rFonts w:ascii="Courier New" w:hAnsi="Courier New" w:cs="Courier New"/>
                <w:sz w:val="18"/>
              </w:rPr>
            </w:pPr>
            <w:r>
              <w:rPr>
                <w:rFonts w:ascii="Courier New" w:hAnsi="Courier New" w:cs="Courier New"/>
                <w:sz w:val="18"/>
              </w:rPr>
              <w:t>alarmClearedStatus</w:t>
            </w:r>
          </w:p>
        </w:tc>
        <w:tc>
          <w:tcPr>
            <w:tcW w:w="602" w:type="dxa"/>
          </w:tcPr>
          <w:p w14:paraId="65B26B9B" w14:textId="77777777" w:rsidR="002943C9" w:rsidRDefault="002943C9" w:rsidP="00193EBD">
            <w:pPr>
              <w:keepNext/>
              <w:keepLines/>
              <w:spacing w:after="0"/>
              <w:jc w:val="center"/>
              <w:rPr>
                <w:rFonts w:ascii="Arial" w:hAnsi="Arial"/>
                <w:sz w:val="18"/>
              </w:rPr>
            </w:pPr>
            <w:r>
              <w:rPr>
                <w:rFonts w:ascii="Arial" w:hAnsi="Arial"/>
                <w:sz w:val="18"/>
              </w:rPr>
              <w:t>M</w:t>
            </w:r>
          </w:p>
        </w:tc>
        <w:tc>
          <w:tcPr>
            <w:tcW w:w="1167" w:type="dxa"/>
          </w:tcPr>
          <w:p w14:paraId="08D71206" w14:textId="77777777" w:rsidR="002943C9" w:rsidRDefault="002943C9" w:rsidP="00193EBD">
            <w:pPr>
              <w:keepNext/>
              <w:keepLines/>
              <w:spacing w:after="0"/>
              <w:jc w:val="center"/>
              <w:rPr>
                <w:rFonts w:ascii="Arial" w:hAnsi="Arial"/>
                <w:sz w:val="18"/>
              </w:rPr>
            </w:pPr>
            <w:r>
              <w:rPr>
                <w:rFonts w:ascii="Arial" w:hAnsi="Arial"/>
                <w:sz w:val="18"/>
              </w:rPr>
              <w:t>T</w:t>
            </w:r>
          </w:p>
        </w:tc>
        <w:tc>
          <w:tcPr>
            <w:tcW w:w="1077" w:type="dxa"/>
          </w:tcPr>
          <w:p w14:paraId="3DDB1532" w14:textId="77777777" w:rsidR="002943C9" w:rsidRDefault="002943C9" w:rsidP="00193EBD">
            <w:pPr>
              <w:keepNext/>
              <w:keepLines/>
              <w:spacing w:after="0"/>
              <w:jc w:val="center"/>
              <w:rPr>
                <w:rFonts w:ascii="Arial" w:hAnsi="Arial"/>
                <w:sz w:val="18"/>
              </w:rPr>
            </w:pPr>
            <w:r>
              <w:rPr>
                <w:rFonts w:ascii="Arial" w:hAnsi="Arial"/>
                <w:sz w:val="18"/>
              </w:rPr>
              <w:t>F</w:t>
            </w:r>
          </w:p>
        </w:tc>
        <w:tc>
          <w:tcPr>
            <w:tcW w:w="1117" w:type="dxa"/>
          </w:tcPr>
          <w:p w14:paraId="18C8EEAA" w14:textId="77777777" w:rsidR="002943C9" w:rsidRDefault="002943C9" w:rsidP="00193EBD">
            <w:pPr>
              <w:keepNext/>
              <w:keepLines/>
              <w:spacing w:after="0"/>
              <w:jc w:val="center"/>
              <w:rPr>
                <w:rFonts w:ascii="Arial" w:hAnsi="Arial"/>
                <w:sz w:val="18"/>
              </w:rPr>
            </w:pPr>
            <w:r>
              <w:rPr>
                <w:rFonts w:ascii="Arial" w:hAnsi="Arial"/>
                <w:sz w:val="18"/>
              </w:rPr>
              <w:t>T</w:t>
            </w:r>
          </w:p>
        </w:tc>
        <w:tc>
          <w:tcPr>
            <w:tcW w:w="1237" w:type="dxa"/>
          </w:tcPr>
          <w:p w14:paraId="6F78BEE1" w14:textId="77777777" w:rsidR="002943C9" w:rsidRDefault="002943C9" w:rsidP="00193EBD">
            <w:pPr>
              <w:keepNext/>
              <w:keepLines/>
              <w:spacing w:after="0"/>
              <w:jc w:val="center"/>
              <w:rPr>
                <w:rFonts w:ascii="Arial" w:hAnsi="Arial"/>
                <w:sz w:val="18"/>
                <w:lang w:eastAsia="zh-CN"/>
              </w:rPr>
            </w:pPr>
            <w:r>
              <w:rPr>
                <w:rFonts w:ascii="Arial" w:hAnsi="Arial"/>
                <w:sz w:val="18"/>
                <w:lang w:eastAsia="zh-CN"/>
              </w:rPr>
              <w:t>F</w:t>
            </w:r>
          </w:p>
        </w:tc>
      </w:tr>
      <w:tr w:rsidR="002943C9" w:rsidRPr="00BE7B33" w14:paraId="6F7C08B6" w14:textId="77777777" w:rsidTr="00193EBD">
        <w:trPr>
          <w:cantSplit/>
          <w:jc w:val="center"/>
        </w:trPr>
        <w:tc>
          <w:tcPr>
            <w:tcW w:w="4429" w:type="dxa"/>
          </w:tcPr>
          <w:p w14:paraId="5552A4B6" w14:textId="77777777" w:rsidR="002943C9" w:rsidRDefault="002943C9" w:rsidP="00193EBD">
            <w:pPr>
              <w:keepNext/>
              <w:keepLines/>
              <w:tabs>
                <w:tab w:val="left" w:pos="774"/>
              </w:tabs>
              <w:spacing w:after="0"/>
              <w:jc w:val="both"/>
              <w:rPr>
                <w:rFonts w:ascii="Courier New" w:hAnsi="Courier New" w:cs="Courier New"/>
                <w:sz w:val="18"/>
              </w:rPr>
            </w:pPr>
            <w:r>
              <w:rPr>
                <w:rFonts w:ascii="Courier New" w:hAnsi="Courier New" w:cs="Courier New"/>
                <w:sz w:val="18"/>
              </w:rPr>
              <w:t>identifiedRootCauseInformation</w:t>
            </w:r>
          </w:p>
        </w:tc>
        <w:tc>
          <w:tcPr>
            <w:tcW w:w="602" w:type="dxa"/>
          </w:tcPr>
          <w:p w14:paraId="5E85C676" w14:textId="77777777" w:rsidR="002943C9" w:rsidRDefault="002943C9" w:rsidP="00193EBD">
            <w:pPr>
              <w:keepNext/>
              <w:keepLines/>
              <w:spacing w:after="0"/>
              <w:jc w:val="center"/>
              <w:rPr>
                <w:rFonts w:ascii="Arial" w:hAnsi="Arial"/>
                <w:sz w:val="18"/>
              </w:rPr>
            </w:pPr>
            <w:r>
              <w:rPr>
                <w:rFonts w:ascii="Arial" w:hAnsi="Arial"/>
                <w:sz w:val="18"/>
              </w:rPr>
              <w:t>M</w:t>
            </w:r>
          </w:p>
        </w:tc>
        <w:tc>
          <w:tcPr>
            <w:tcW w:w="1167" w:type="dxa"/>
          </w:tcPr>
          <w:p w14:paraId="4D1B8FBB" w14:textId="77777777" w:rsidR="002943C9" w:rsidRDefault="002943C9" w:rsidP="00193EBD">
            <w:pPr>
              <w:keepNext/>
              <w:keepLines/>
              <w:spacing w:after="0"/>
              <w:jc w:val="center"/>
              <w:rPr>
                <w:rFonts w:ascii="Arial" w:hAnsi="Arial"/>
                <w:sz w:val="18"/>
              </w:rPr>
            </w:pPr>
            <w:r>
              <w:rPr>
                <w:rFonts w:ascii="Arial" w:hAnsi="Arial"/>
                <w:sz w:val="18"/>
              </w:rPr>
              <w:t>T</w:t>
            </w:r>
          </w:p>
        </w:tc>
        <w:tc>
          <w:tcPr>
            <w:tcW w:w="1077" w:type="dxa"/>
          </w:tcPr>
          <w:p w14:paraId="3565E43B" w14:textId="77777777" w:rsidR="002943C9" w:rsidRDefault="002943C9" w:rsidP="00193EBD">
            <w:pPr>
              <w:keepNext/>
              <w:keepLines/>
              <w:spacing w:after="0"/>
              <w:jc w:val="center"/>
              <w:rPr>
                <w:rFonts w:ascii="Arial" w:hAnsi="Arial"/>
                <w:sz w:val="18"/>
              </w:rPr>
            </w:pPr>
            <w:r>
              <w:rPr>
                <w:rFonts w:ascii="Arial" w:hAnsi="Arial"/>
                <w:sz w:val="18"/>
              </w:rPr>
              <w:t>F</w:t>
            </w:r>
          </w:p>
        </w:tc>
        <w:tc>
          <w:tcPr>
            <w:tcW w:w="1117" w:type="dxa"/>
          </w:tcPr>
          <w:p w14:paraId="20F18979" w14:textId="77777777" w:rsidR="002943C9" w:rsidRDefault="002943C9" w:rsidP="00193EBD">
            <w:pPr>
              <w:keepNext/>
              <w:keepLines/>
              <w:spacing w:after="0"/>
              <w:jc w:val="center"/>
              <w:rPr>
                <w:rFonts w:ascii="Arial" w:hAnsi="Arial"/>
                <w:sz w:val="18"/>
              </w:rPr>
            </w:pPr>
            <w:r>
              <w:rPr>
                <w:rFonts w:ascii="Arial" w:hAnsi="Arial"/>
                <w:sz w:val="18"/>
              </w:rPr>
              <w:t>T</w:t>
            </w:r>
          </w:p>
        </w:tc>
        <w:tc>
          <w:tcPr>
            <w:tcW w:w="1237" w:type="dxa"/>
          </w:tcPr>
          <w:p w14:paraId="6D3398DB" w14:textId="77777777" w:rsidR="002943C9" w:rsidRDefault="002943C9" w:rsidP="00193EBD">
            <w:pPr>
              <w:keepNext/>
              <w:keepLines/>
              <w:spacing w:after="0"/>
              <w:jc w:val="center"/>
              <w:rPr>
                <w:rFonts w:ascii="Arial" w:hAnsi="Arial"/>
                <w:sz w:val="18"/>
                <w:lang w:eastAsia="zh-CN"/>
              </w:rPr>
            </w:pPr>
            <w:r>
              <w:rPr>
                <w:rFonts w:ascii="Arial" w:hAnsi="Arial"/>
                <w:sz w:val="18"/>
                <w:lang w:eastAsia="zh-CN"/>
              </w:rPr>
              <w:t>F</w:t>
            </w:r>
          </w:p>
        </w:tc>
      </w:tr>
      <w:tr w:rsidR="002943C9" w:rsidRPr="00BE7B33" w14:paraId="735515D0" w14:textId="77777777" w:rsidTr="00193EBD">
        <w:trPr>
          <w:cantSplit/>
          <w:jc w:val="center"/>
        </w:trPr>
        <w:tc>
          <w:tcPr>
            <w:tcW w:w="4429" w:type="dxa"/>
          </w:tcPr>
          <w:p w14:paraId="04671167" w14:textId="77777777" w:rsidR="002943C9" w:rsidRDefault="002943C9" w:rsidP="00193EBD">
            <w:pPr>
              <w:keepNext/>
              <w:keepLines/>
              <w:tabs>
                <w:tab w:val="left" w:pos="774"/>
              </w:tabs>
              <w:spacing w:after="0"/>
              <w:jc w:val="both"/>
              <w:rPr>
                <w:rFonts w:ascii="Courier New" w:hAnsi="Courier New" w:cs="Courier New"/>
                <w:sz w:val="18"/>
              </w:rPr>
            </w:pPr>
            <w:r>
              <w:rPr>
                <w:rFonts w:ascii="Courier New" w:hAnsi="Courier New" w:cs="Courier New"/>
                <w:sz w:val="18"/>
              </w:rPr>
              <w:t>enhancedCorrelationInformation</w:t>
            </w:r>
          </w:p>
        </w:tc>
        <w:tc>
          <w:tcPr>
            <w:tcW w:w="602" w:type="dxa"/>
          </w:tcPr>
          <w:p w14:paraId="01134376" w14:textId="77777777" w:rsidR="002943C9" w:rsidRDefault="002943C9" w:rsidP="00193EBD">
            <w:pPr>
              <w:keepNext/>
              <w:keepLines/>
              <w:spacing w:after="0"/>
              <w:jc w:val="center"/>
              <w:rPr>
                <w:rFonts w:ascii="Arial" w:hAnsi="Arial"/>
                <w:sz w:val="18"/>
              </w:rPr>
            </w:pPr>
            <w:r>
              <w:rPr>
                <w:rFonts w:ascii="Arial" w:hAnsi="Arial"/>
                <w:sz w:val="18"/>
              </w:rPr>
              <w:t>M</w:t>
            </w:r>
          </w:p>
        </w:tc>
        <w:tc>
          <w:tcPr>
            <w:tcW w:w="1167" w:type="dxa"/>
          </w:tcPr>
          <w:p w14:paraId="5B0FAB54" w14:textId="77777777" w:rsidR="002943C9" w:rsidRDefault="002943C9" w:rsidP="00193EBD">
            <w:pPr>
              <w:keepNext/>
              <w:keepLines/>
              <w:spacing w:after="0"/>
              <w:jc w:val="center"/>
              <w:rPr>
                <w:rFonts w:ascii="Arial" w:hAnsi="Arial"/>
                <w:sz w:val="18"/>
              </w:rPr>
            </w:pPr>
            <w:r>
              <w:rPr>
                <w:rFonts w:ascii="Arial" w:hAnsi="Arial"/>
                <w:sz w:val="18"/>
              </w:rPr>
              <w:t>T</w:t>
            </w:r>
          </w:p>
        </w:tc>
        <w:tc>
          <w:tcPr>
            <w:tcW w:w="1077" w:type="dxa"/>
          </w:tcPr>
          <w:p w14:paraId="032CAED4" w14:textId="77777777" w:rsidR="002943C9" w:rsidRDefault="002943C9" w:rsidP="00193EBD">
            <w:pPr>
              <w:keepNext/>
              <w:keepLines/>
              <w:spacing w:after="0"/>
              <w:jc w:val="center"/>
              <w:rPr>
                <w:rFonts w:ascii="Arial" w:hAnsi="Arial"/>
                <w:sz w:val="18"/>
              </w:rPr>
            </w:pPr>
            <w:r>
              <w:rPr>
                <w:rFonts w:ascii="Arial" w:hAnsi="Arial"/>
                <w:sz w:val="18"/>
              </w:rPr>
              <w:t>F</w:t>
            </w:r>
          </w:p>
        </w:tc>
        <w:tc>
          <w:tcPr>
            <w:tcW w:w="1117" w:type="dxa"/>
          </w:tcPr>
          <w:p w14:paraId="643BBCE0" w14:textId="77777777" w:rsidR="002943C9" w:rsidRDefault="002943C9" w:rsidP="00193EBD">
            <w:pPr>
              <w:keepNext/>
              <w:keepLines/>
              <w:spacing w:after="0"/>
              <w:jc w:val="center"/>
              <w:rPr>
                <w:rFonts w:ascii="Arial" w:hAnsi="Arial"/>
                <w:sz w:val="18"/>
              </w:rPr>
            </w:pPr>
            <w:r>
              <w:rPr>
                <w:rFonts w:ascii="Arial" w:hAnsi="Arial"/>
                <w:sz w:val="18"/>
              </w:rPr>
              <w:t>T</w:t>
            </w:r>
          </w:p>
        </w:tc>
        <w:tc>
          <w:tcPr>
            <w:tcW w:w="1237" w:type="dxa"/>
          </w:tcPr>
          <w:p w14:paraId="62C9D09E" w14:textId="77777777" w:rsidR="002943C9" w:rsidRDefault="002943C9" w:rsidP="00193EBD">
            <w:pPr>
              <w:keepNext/>
              <w:keepLines/>
              <w:spacing w:after="0"/>
              <w:jc w:val="center"/>
              <w:rPr>
                <w:rFonts w:ascii="Arial" w:hAnsi="Arial"/>
                <w:sz w:val="18"/>
                <w:lang w:eastAsia="zh-CN"/>
              </w:rPr>
            </w:pPr>
            <w:r>
              <w:rPr>
                <w:rFonts w:ascii="Arial" w:hAnsi="Arial"/>
                <w:sz w:val="18"/>
                <w:lang w:eastAsia="zh-CN"/>
              </w:rPr>
              <w:t>F</w:t>
            </w:r>
          </w:p>
        </w:tc>
      </w:tr>
    </w:tbl>
    <w:p w14:paraId="2232B34B" w14:textId="77777777" w:rsidR="002943C9" w:rsidRPr="00BE7B33" w:rsidRDefault="002943C9" w:rsidP="002943C9">
      <w:pPr>
        <w:rPr>
          <w:lang w:val="fr-FR"/>
        </w:rPr>
      </w:pPr>
    </w:p>
    <w:p w14:paraId="0E14F8ED" w14:textId="77777777" w:rsidR="002943C9" w:rsidRDefault="002943C9" w:rsidP="002943C9">
      <w:pPr>
        <w:pStyle w:val="Heading4"/>
      </w:pPr>
      <w:bookmarkStart w:id="76" w:name="_Toc199342489"/>
      <w:r w:rsidRPr="00BE7B33">
        <w:t>6.3.</w:t>
      </w:r>
      <w:r>
        <w:t>9</w:t>
      </w:r>
      <w:r w:rsidRPr="00BE7B33">
        <w:t>.3</w:t>
      </w:r>
      <w:r w:rsidRPr="00BE7B33">
        <w:tab/>
        <w:t>Attribute constraints</w:t>
      </w:r>
      <w:bookmarkEnd w:id="76"/>
    </w:p>
    <w:p w14:paraId="559E43CF" w14:textId="77777777" w:rsidR="002943C9" w:rsidRPr="00F36D40" w:rsidRDefault="002943C9" w:rsidP="002943C9">
      <w:r>
        <w:t>None.</w:t>
      </w:r>
    </w:p>
    <w:p w14:paraId="339C4061" w14:textId="77777777" w:rsidR="002943C9" w:rsidRPr="00BE7B33" w:rsidRDefault="002943C9" w:rsidP="002943C9">
      <w:pPr>
        <w:pStyle w:val="Heading4"/>
      </w:pPr>
      <w:bookmarkStart w:id="77" w:name="_Toc199342490"/>
      <w:r w:rsidRPr="00BE7B33">
        <w:t>6.3.</w:t>
      </w:r>
      <w:r>
        <w:t>9</w:t>
      </w:r>
      <w:r w:rsidRPr="00BE7B33">
        <w:t>.4</w:t>
      </w:r>
      <w:r w:rsidRPr="00BE7B33">
        <w:tab/>
        <w:t>Notifications</w:t>
      </w:r>
      <w:bookmarkEnd w:id="77"/>
    </w:p>
    <w:p w14:paraId="0C5E9D76" w14:textId="6D8AB80E" w:rsidR="002943C9" w:rsidRDefault="006E6424" w:rsidP="002943C9">
      <w:ins w:id="78" w:author="DeepanshuG-161" w:date="2025-08-13T16:28:00Z">
        <w:r>
          <w:t xml:space="preserve">The subclause 6.x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del w:id="79" w:author="DeepanshuG-161" w:date="2025-08-13T16:28:00Z">
        <w:r w:rsidR="002943C9" w:rsidDel="006E6424">
          <w:delText>None</w:delText>
        </w:r>
      </w:del>
      <w:r w:rsidR="002943C9">
        <w:t>.</w:t>
      </w:r>
    </w:p>
    <w:p w14:paraId="24CB71A4" w14:textId="77777777" w:rsidR="002943C9" w:rsidRDefault="002943C9" w:rsidP="002943C9"/>
    <w:p w14:paraId="2BD355C7" w14:textId="77777777" w:rsidR="002943C9" w:rsidRPr="0074136B" w:rsidRDefault="002943C9" w:rsidP="002943C9">
      <w:pPr>
        <w:pStyle w:val="Heading3"/>
      </w:pPr>
      <w:bookmarkStart w:id="80" w:name="_Toc199342491"/>
      <w:r>
        <w:t>6.3.10</w:t>
      </w:r>
      <w:r w:rsidRPr="0074136B">
        <w:tab/>
      </w:r>
      <w:r w:rsidRPr="0010705C">
        <w:t>CCLPurpose &lt;&lt;dataType&gt;&gt;</w:t>
      </w:r>
      <w:bookmarkEnd w:id="80"/>
    </w:p>
    <w:p w14:paraId="658E8BC8" w14:textId="77777777" w:rsidR="002943C9" w:rsidRPr="001E1938" w:rsidRDefault="002943C9" w:rsidP="002943C9">
      <w:pPr>
        <w:pStyle w:val="Heading4"/>
      </w:pPr>
      <w:bookmarkStart w:id="81" w:name="_Toc199342492"/>
      <w:r>
        <w:t>6.3.10</w:t>
      </w:r>
      <w:r w:rsidRPr="001E1938">
        <w:t>.1</w:t>
      </w:r>
      <w:r w:rsidRPr="001E1938">
        <w:tab/>
        <w:t>Definition</w:t>
      </w:r>
      <w:bookmarkEnd w:id="81"/>
    </w:p>
    <w:p w14:paraId="2895655A" w14:textId="77777777" w:rsidR="002943C9" w:rsidRPr="002639E0" w:rsidRDefault="002943C9" w:rsidP="002943C9">
      <w:r w:rsidRPr="002639E0">
        <w:t xml:space="preserve">This data type represents a single </w:t>
      </w:r>
      <w:r>
        <w:t>purpose</w:t>
      </w:r>
      <w:r w:rsidRPr="002639E0">
        <w:t xml:space="preserve"> that describes what a CCL can do. The </w:t>
      </w:r>
      <w:r>
        <w:t>purpose</w:t>
      </w:r>
      <w:r w:rsidRPr="002639E0">
        <w:t xml:space="preserve"> is alist of characteristics that describe the capabilities of the CCL.</w:t>
      </w:r>
    </w:p>
    <w:p w14:paraId="065E048B" w14:textId="77777777" w:rsidR="002943C9" w:rsidRDefault="002943C9" w:rsidP="002943C9">
      <w:pPr>
        <w:pStyle w:val="Heading4"/>
      </w:pPr>
      <w:bookmarkStart w:id="82" w:name="_Toc199342493"/>
      <w:r>
        <w:t>6.3.10</w:t>
      </w:r>
      <w:r w:rsidRPr="001E1938">
        <w:t>.2</w:t>
      </w:r>
      <w:r w:rsidRPr="001E1938">
        <w:tab/>
        <w:t>Attributes</w:t>
      </w:r>
      <w:bookmarkEnd w:id="82"/>
    </w:p>
    <w:p w14:paraId="5FE0E99D" w14:textId="77777777" w:rsidR="002943C9" w:rsidRPr="00AC261B" w:rsidRDefault="002943C9" w:rsidP="002943C9">
      <w:pPr>
        <w:pStyle w:val="TH"/>
        <w:rPr>
          <w:lang w:eastAsia="zh-CN"/>
        </w:rPr>
      </w:pPr>
      <w:r w:rsidRPr="006E13EE">
        <w:t xml:space="preserve">Table </w:t>
      </w:r>
      <w:r>
        <w:t>6.3.10</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2943C9" w:rsidRPr="002639E0" w14:paraId="2CA631AC" w14:textId="77777777" w:rsidTr="00193EBD">
        <w:trPr>
          <w:cantSplit/>
          <w:jc w:val="center"/>
        </w:trPr>
        <w:tc>
          <w:tcPr>
            <w:tcW w:w="3422" w:type="dxa"/>
            <w:shd w:val="pct10" w:color="auto" w:fill="FFFFFF"/>
            <w:vAlign w:val="center"/>
          </w:tcPr>
          <w:p w14:paraId="526F10D0" w14:textId="77777777" w:rsidR="002943C9" w:rsidRPr="002639E0" w:rsidRDefault="002943C9" w:rsidP="00193EBD">
            <w:pPr>
              <w:pStyle w:val="TAH"/>
            </w:pPr>
            <w:r w:rsidRPr="002639E0">
              <w:t>Attribute name</w:t>
            </w:r>
          </w:p>
        </w:tc>
        <w:tc>
          <w:tcPr>
            <w:tcW w:w="818" w:type="dxa"/>
            <w:shd w:val="pct10" w:color="auto" w:fill="FFFFFF"/>
            <w:vAlign w:val="center"/>
          </w:tcPr>
          <w:p w14:paraId="09E4E12B" w14:textId="77777777" w:rsidR="002943C9" w:rsidRPr="002639E0" w:rsidRDefault="002943C9" w:rsidP="00193EBD">
            <w:pPr>
              <w:pStyle w:val="TAH"/>
            </w:pPr>
            <w:r w:rsidRPr="002639E0">
              <w:t>S</w:t>
            </w:r>
          </w:p>
        </w:tc>
        <w:tc>
          <w:tcPr>
            <w:tcW w:w="1167" w:type="dxa"/>
            <w:shd w:val="pct10" w:color="auto" w:fill="FFFFFF"/>
            <w:vAlign w:val="center"/>
          </w:tcPr>
          <w:p w14:paraId="2C9EEDCA" w14:textId="77777777" w:rsidR="002943C9" w:rsidRPr="002639E0" w:rsidRDefault="002943C9" w:rsidP="00193EBD">
            <w:pPr>
              <w:pStyle w:val="TAH"/>
            </w:pPr>
            <w:r w:rsidRPr="002639E0">
              <w:t>isReadable</w:t>
            </w:r>
          </w:p>
        </w:tc>
        <w:tc>
          <w:tcPr>
            <w:tcW w:w="1077" w:type="dxa"/>
            <w:shd w:val="pct10" w:color="auto" w:fill="FFFFFF"/>
            <w:vAlign w:val="center"/>
          </w:tcPr>
          <w:p w14:paraId="68151694" w14:textId="77777777" w:rsidR="002943C9" w:rsidRPr="002639E0" w:rsidRDefault="002943C9" w:rsidP="00193EBD">
            <w:pPr>
              <w:pStyle w:val="TAH"/>
            </w:pPr>
            <w:r w:rsidRPr="002639E0">
              <w:t>isWritable</w:t>
            </w:r>
          </w:p>
        </w:tc>
        <w:tc>
          <w:tcPr>
            <w:tcW w:w="1117" w:type="dxa"/>
            <w:shd w:val="pct10" w:color="auto" w:fill="FFFFFF"/>
            <w:vAlign w:val="center"/>
          </w:tcPr>
          <w:p w14:paraId="0C100E73" w14:textId="77777777" w:rsidR="002943C9" w:rsidRPr="002639E0" w:rsidRDefault="002943C9" w:rsidP="00193EBD">
            <w:pPr>
              <w:pStyle w:val="TAH"/>
            </w:pPr>
            <w:r w:rsidRPr="002639E0">
              <w:rPr>
                <w:rFonts w:cs="Arial"/>
                <w:bCs/>
                <w:szCs w:val="18"/>
              </w:rPr>
              <w:t>isInvariant</w:t>
            </w:r>
          </w:p>
        </w:tc>
        <w:tc>
          <w:tcPr>
            <w:tcW w:w="1237" w:type="dxa"/>
            <w:shd w:val="pct10" w:color="auto" w:fill="FFFFFF"/>
            <w:vAlign w:val="center"/>
          </w:tcPr>
          <w:p w14:paraId="5F070DB8" w14:textId="77777777" w:rsidR="002943C9" w:rsidRPr="002639E0" w:rsidRDefault="002943C9" w:rsidP="00193EBD">
            <w:pPr>
              <w:pStyle w:val="TAH"/>
            </w:pPr>
            <w:r w:rsidRPr="002639E0">
              <w:t>isNotifyable</w:t>
            </w:r>
          </w:p>
        </w:tc>
      </w:tr>
      <w:tr w:rsidR="002943C9" w:rsidRPr="002639E0" w14:paraId="56902D56" w14:textId="77777777" w:rsidTr="00193EBD">
        <w:trPr>
          <w:cantSplit/>
          <w:jc w:val="center"/>
        </w:trPr>
        <w:tc>
          <w:tcPr>
            <w:tcW w:w="3422" w:type="dxa"/>
          </w:tcPr>
          <w:p w14:paraId="7ECC678D" w14:textId="77777777" w:rsidR="002943C9" w:rsidRPr="002639E0" w:rsidDel="00EB4D4F" w:rsidRDefault="002943C9" w:rsidP="00193EBD">
            <w:pPr>
              <w:pStyle w:val="TAL"/>
              <w:tabs>
                <w:tab w:val="left" w:pos="774"/>
              </w:tabs>
              <w:jc w:val="both"/>
              <w:rPr>
                <w:rFonts w:ascii="Courier New" w:hAnsi="Courier New" w:cs="Courier New"/>
              </w:rPr>
            </w:pPr>
          </w:p>
        </w:tc>
        <w:tc>
          <w:tcPr>
            <w:tcW w:w="818" w:type="dxa"/>
          </w:tcPr>
          <w:p w14:paraId="02AD84C9" w14:textId="77777777" w:rsidR="002943C9" w:rsidRPr="002639E0" w:rsidRDefault="002943C9" w:rsidP="00193EBD">
            <w:pPr>
              <w:pStyle w:val="TAL"/>
              <w:jc w:val="center"/>
            </w:pPr>
          </w:p>
        </w:tc>
        <w:tc>
          <w:tcPr>
            <w:tcW w:w="1167" w:type="dxa"/>
          </w:tcPr>
          <w:p w14:paraId="55CBD089" w14:textId="77777777" w:rsidR="002943C9" w:rsidRPr="002639E0" w:rsidRDefault="002943C9" w:rsidP="00193EBD">
            <w:pPr>
              <w:pStyle w:val="TAL"/>
              <w:jc w:val="center"/>
            </w:pPr>
          </w:p>
        </w:tc>
        <w:tc>
          <w:tcPr>
            <w:tcW w:w="1077" w:type="dxa"/>
          </w:tcPr>
          <w:p w14:paraId="070BF67C" w14:textId="77777777" w:rsidR="002943C9" w:rsidRPr="002639E0" w:rsidDel="00281BAB" w:rsidRDefault="002943C9" w:rsidP="00193EBD">
            <w:pPr>
              <w:pStyle w:val="TAL"/>
              <w:jc w:val="center"/>
            </w:pPr>
          </w:p>
        </w:tc>
        <w:tc>
          <w:tcPr>
            <w:tcW w:w="1117" w:type="dxa"/>
          </w:tcPr>
          <w:p w14:paraId="70FBADF0" w14:textId="77777777" w:rsidR="002943C9" w:rsidRPr="002639E0" w:rsidDel="000455BF" w:rsidRDefault="002943C9" w:rsidP="00193EBD">
            <w:pPr>
              <w:pStyle w:val="TAL"/>
              <w:jc w:val="center"/>
            </w:pPr>
          </w:p>
        </w:tc>
        <w:tc>
          <w:tcPr>
            <w:tcW w:w="1237" w:type="dxa"/>
          </w:tcPr>
          <w:p w14:paraId="024CC78D" w14:textId="77777777" w:rsidR="002943C9" w:rsidRPr="002639E0" w:rsidRDefault="002943C9" w:rsidP="00193EBD">
            <w:pPr>
              <w:pStyle w:val="TAL"/>
              <w:jc w:val="center"/>
              <w:rPr>
                <w:lang w:eastAsia="zh-CN"/>
              </w:rPr>
            </w:pPr>
          </w:p>
        </w:tc>
      </w:tr>
      <w:tr w:rsidR="002943C9" w:rsidRPr="002639E0" w14:paraId="0BA0B2E5" w14:textId="77777777" w:rsidTr="00193EBD">
        <w:trPr>
          <w:cantSplit/>
          <w:jc w:val="center"/>
        </w:trPr>
        <w:tc>
          <w:tcPr>
            <w:tcW w:w="3422" w:type="dxa"/>
          </w:tcPr>
          <w:p w14:paraId="74281029" w14:textId="77777777" w:rsidR="002943C9" w:rsidRPr="002639E0" w:rsidDel="009F4E70" w:rsidRDefault="002943C9" w:rsidP="00193EBD">
            <w:pPr>
              <w:pStyle w:val="TAL"/>
              <w:tabs>
                <w:tab w:val="left" w:pos="774"/>
              </w:tabs>
              <w:jc w:val="both"/>
              <w:rPr>
                <w:rFonts w:ascii="Courier New" w:hAnsi="Courier New" w:cs="Courier New"/>
                <w:bCs/>
              </w:rPr>
            </w:pPr>
            <w:r w:rsidRPr="002331B3">
              <w:rPr>
                <w:b/>
                <w:bCs/>
              </w:rPr>
              <w:t>Attributes related to role</w:t>
            </w:r>
          </w:p>
        </w:tc>
        <w:tc>
          <w:tcPr>
            <w:tcW w:w="818" w:type="dxa"/>
          </w:tcPr>
          <w:p w14:paraId="4000F685" w14:textId="77777777" w:rsidR="002943C9" w:rsidRPr="002639E0" w:rsidRDefault="002943C9" w:rsidP="00193EBD">
            <w:pPr>
              <w:pStyle w:val="TAL"/>
              <w:jc w:val="center"/>
            </w:pPr>
          </w:p>
        </w:tc>
        <w:tc>
          <w:tcPr>
            <w:tcW w:w="1167" w:type="dxa"/>
          </w:tcPr>
          <w:p w14:paraId="7FFE2F71" w14:textId="77777777" w:rsidR="002943C9" w:rsidRPr="002639E0" w:rsidRDefault="002943C9" w:rsidP="00193EBD">
            <w:pPr>
              <w:pStyle w:val="TAL"/>
              <w:jc w:val="center"/>
            </w:pPr>
          </w:p>
        </w:tc>
        <w:tc>
          <w:tcPr>
            <w:tcW w:w="1077" w:type="dxa"/>
          </w:tcPr>
          <w:p w14:paraId="556F0E2A" w14:textId="77777777" w:rsidR="002943C9" w:rsidRPr="002639E0" w:rsidRDefault="002943C9" w:rsidP="00193EBD">
            <w:pPr>
              <w:pStyle w:val="TAL"/>
              <w:jc w:val="center"/>
            </w:pPr>
          </w:p>
        </w:tc>
        <w:tc>
          <w:tcPr>
            <w:tcW w:w="1117" w:type="dxa"/>
          </w:tcPr>
          <w:p w14:paraId="207F54E0" w14:textId="77777777" w:rsidR="002943C9" w:rsidRPr="002639E0" w:rsidRDefault="002943C9" w:rsidP="00193EBD">
            <w:pPr>
              <w:pStyle w:val="TAL"/>
              <w:jc w:val="center"/>
            </w:pPr>
          </w:p>
        </w:tc>
        <w:tc>
          <w:tcPr>
            <w:tcW w:w="1237" w:type="dxa"/>
          </w:tcPr>
          <w:p w14:paraId="4FE7D344" w14:textId="77777777" w:rsidR="002943C9" w:rsidRPr="002639E0" w:rsidRDefault="002943C9" w:rsidP="00193EBD">
            <w:pPr>
              <w:pStyle w:val="TAL"/>
              <w:jc w:val="center"/>
              <w:rPr>
                <w:lang w:eastAsia="zh-CN"/>
              </w:rPr>
            </w:pPr>
          </w:p>
        </w:tc>
      </w:tr>
      <w:tr w:rsidR="002943C9" w:rsidRPr="002639E0" w14:paraId="3482CB6D" w14:textId="77777777" w:rsidTr="00193EBD">
        <w:trPr>
          <w:cantSplit/>
          <w:jc w:val="center"/>
        </w:trPr>
        <w:tc>
          <w:tcPr>
            <w:tcW w:w="3422" w:type="dxa"/>
          </w:tcPr>
          <w:p w14:paraId="2EFBB0D7" w14:textId="77777777" w:rsidR="002943C9" w:rsidRPr="002639E0" w:rsidDel="009F4E70" w:rsidRDefault="002943C9" w:rsidP="00193EBD">
            <w:pPr>
              <w:pStyle w:val="TAL"/>
              <w:tabs>
                <w:tab w:val="left" w:pos="774"/>
              </w:tabs>
              <w:jc w:val="both"/>
              <w:rPr>
                <w:rFonts w:ascii="Courier New" w:hAnsi="Courier New" w:cs="Courier New"/>
                <w:bCs/>
              </w:rPr>
            </w:pPr>
          </w:p>
        </w:tc>
        <w:tc>
          <w:tcPr>
            <w:tcW w:w="818" w:type="dxa"/>
          </w:tcPr>
          <w:p w14:paraId="08BC040C" w14:textId="77777777" w:rsidR="002943C9" w:rsidRPr="002639E0" w:rsidRDefault="002943C9" w:rsidP="00193EBD">
            <w:pPr>
              <w:pStyle w:val="TAL"/>
              <w:jc w:val="center"/>
            </w:pPr>
          </w:p>
        </w:tc>
        <w:tc>
          <w:tcPr>
            <w:tcW w:w="1167" w:type="dxa"/>
          </w:tcPr>
          <w:p w14:paraId="2FF3EEF7" w14:textId="77777777" w:rsidR="002943C9" w:rsidRPr="002639E0" w:rsidRDefault="002943C9" w:rsidP="00193EBD">
            <w:pPr>
              <w:pStyle w:val="TAL"/>
              <w:jc w:val="center"/>
            </w:pPr>
          </w:p>
        </w:tc>
        <w:tc>
          <w:tcPr>
            <w:tcW w:w="1077" w:type="dxa"/>
          </w:tcPr>
          <w:p w14:paraId="3C2352D2" w14:textId="77777777" w:rsidR="002943C9" w:rsidRPr="002639E0" w:rsidRDefault="002943C9" w:rsidP="00193EBD">
            <w:pPr>
              <w:pStyle w:val="TAL"/>
              <w:jc w:val="center"/>
            </w:pPr>
          </w:p>
        </w:tc>
        <w:tc>
          <w:tcPr>
            <w:tcW w:w="1117" w:type="dxa"/>
          </w:tcPr>
          <w:p w14:paraId="322D1B01" w14:textId="77777777" w:rsidR="002943C9" w:rsidRPr="002639E0" w:rsidRDefault="002943C9" w:rsidP="00193EBD">
            <w:pPr>
              <w:pStyle w:val="TAL"/>
              <w:jc w:val="center"/>
            </w:pPr>
          </w:p>
        </w:tc>
        <w:tc>
          <w:tcPr>
            <w:tcW w:w="1237" w:type="dxa"/>
          </w:tcPr>
          <w:p w14:paraId="0771D19B" w14:textId="77777777" w:rsidR="002943C9" w:rsidRPr="002639E0" w:rsidRDefault="002943C9" w:rsidP="00193EBD">
            <w:pPr>
              <w:pStyle w:val="TAL"/>
              <w:jc w:val="center"/>
              <w:rPr>
                <w:lang w:eastAsia="zh-CN"/>
              </w:rPr>
            </w:pPr>
          </w:p>
        </w:tc>
      </w:tr>
    </w:tbl>
    <w:p w14:paraId="18C2DD35" w14:textId="77777777" w:rsidR="002943C9" w:rsidRPr="002639E0" w:rsidRDefault="002943C9" w:rsidP="002943C9">
      <w:pPr>
        <w:rPr>
          <w:lang w:val="fr-FR"/>
        </w:rPr>
      </w:pPr>
    </w:p>
    <w:p w14:paraId="06ACEE1C" w14:textId="77777777" w:rsidR="002943C9" w:rsidRPr="001E1938" w:rsidRDefault="002943C9" w:rsidP="002943C9">
      <w:pPr>
        <w:pStyle w:val="Heading4"/>
      </w:pPr>
      <w:bookmarkStart w:id="83" w:name="_Toc199342494"/>
      <w:r>
        <w:t>6.3.10</w:t>
      </w:r>
      <w:r w:rsidRPr="001E1938">
        <w:t>.3</w:t>
      </w:r>
      <w:r w:rsidRPr="001E1938">
        <w:tab/>
        <w:t>Attribute constraints</w:t>
      </w:r>
      <w:bookmarkEnd w:id="83"/>
    </w:p>
    <w:p w14:paraId="33374FF6" w14:textId="77777777" w:rsidR="002943C9" w:rsidRPr="002639E0" w:rsidRDefault="002943C9" w:rsidP="002943C9">
      <w:r w:rsidRPr="002639E0">
        <w:t>None.</w:t>
      </w:r>
    </w:p>
    <w:p w14:paraId="6C035526" w14:textId="77777777" w:rsidR="002943C9" w:rsidRPr="001E1938" w:rsidRDefault="002943C9" w:rsidP="002943C9">
      <w:pPr>
        <w:pStyle w:val="Heading4"/>
      </w:pPr>
      <w:bookmarkStart w:id="84" w:name="_Toc199342495"/>
      <w:r>
        <w:t>6.3.10</w:t>
      </w:r>
      <w:r w:rsidRPr="001E1938">
        <w:t>.4</w:t>
      </w:r>
      <w:r w:rsidRPr="001E1938">
        <w:tab/>
        <w:t>Notifications</w:t>
      </w:r>
      <w:bookmarkEnd w:id="84"/>
    </w:p>
    <w:p w14:paraId="56E68944" w14:textId="0E5B3EE5" w:rsidR="002943C9" w:rsidRDefault="006E6424" w:rsidP="002943C9">
      <w:pPr>
        <w:rPr>
          <w:rFonts w:ascii="Arial" w:hAnsi="Arial"/>
          <w:sz w:val="32"/>
        </w:rPr>
      </w:pPr>
      <w:ins w:id="85" w:author="DeepanshuG-161" w:date="2025-08-13T16:28:00Z">
        <w:r>
          <w:t xml:space="preserve">The subclause 6.x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del w:id="86" w:author="DeepanshuG-161" w:date="2025-08-13T16:28:00Z">
        <w:r w:rsidR="002943C9" w:rsidRPr="004171EA" w:rsidDel="006E6424">
          <w:delText>The common notifications defined in clauses 6.1 are valid for this IOC, without exceptions..</w:delText>
        </w:r>
      </w:del>
    </w:p>
    <w:p w14:paraId="652CD649" w14:textId="77777777" w:rsidR="002943C9" w:rsidRPr="00766903" w:rsidRDefault="002943C9" w:rsidP="002943C9"/>
    <w:p w14:paraId="04258D88" w14:textId="77777777" w:rsidR="002943C9" w:rsidRPr="00A826FC" w:rsidRDefault="002943C9" w:rsidP="002943C9">
      <w:pPr>
        <w:pStyle w:val="Heading3"/>
      </w:pPr>
      <w:bookmarkStart w:id="87" w:name="_Toc199342496"/>
      <w:r w:rsidRPr="00A826FC">
        <w:lastRenderedPageBreak/>
        <w:t>6.3.</w:t>
      </w:r>
      <w:r>
        <w:t>11</w:t>
      </w:r>
      <w:r w:rsidRPr="00A826FC">
        <w:tab/>
      </w:r>
      <w:r>
        <w:t>CCLScope</w:t>
      </w:r>
      <w:r w:rsidRPr="00A826FC">
        <w:t>CoordinationCapability &lt;&lt;dataType&gt;&gt;</w:t>
      </w:r>
      <w:bookmarkEnd w:id="87"/>
    </w:p>
    <w:p w14:paraId="2FB35A2C" w14:textId="77777777" w:rsidR="002943C9" w:rsidRPr="00A826FC" w:rsidRDefault="002943C9" w:rsidP="002943C9">
      <w:pPr>
        <w:pStyle w:val="Heading4"/>
      </w:pPr>
      <w:bookmarkStart w:id="88" w:name="_Toc199342497"/>
      <w:r w:rsidRPr="00A826FC">
        <w:t>6.3.</w:t>
      </w:r>
      <w:r>
        <w:t>11</w:t>
      </w:r>
      <w:r w:rsidRPr="00A826FC">
        <w:t>.1</w:t>
      </w:r>
      <w:r w:rsidRPr="00A826FC">
        <w:tab/>
        <w:t>Definition</w:t>
      </w:r>
      <w:bookmarkEnd w:id="88"/>
    </w:p>
    <w:p w14:paraId="0E971391" w14:textId="77777777" w:rsidR="002943C9" w:rsidRDefault="002943C9" w:rsidP="002943C9">
      <w:pPr>
        <w:pStyle w:val="TAL"/>
        <w:tabs>
          <w:tab w:val="left" w:pos="774"/>
        </w:tabs>
        <w:jc w:val="both"/>
      </w:pPr>
      <w:r w:rsidRPr="00BA7ECD">
        <w:rPr>
          <w:rFonts w:ascii="Times New Roman" w:hAnsi="Times New Roman"/>
          <w:sz w:val="20"/>
        </w:rPr>
        <w:t>This data type represents the information and a capability of the</w:t>
      </w:r>
      <w:r w:rsidRPr="00766903">
        <w:t xml:space="preserve"> </w:t>
      </w:r>
      <w:r>
        <w:rPr>
          <w:rFonts w:ascii="Courier New" w:hAnsi="Courier New" w:cs="Courier New"/>
          <w:sz w:val="22"/>
        </w:rPr>
        <w:t>ConflictManagementAndCoordinationEntity</w:t>
      </w:r>
      <w:r w:rsidRPr="00766903">
        <w:t xml:space="preserve"> </w:t>
      </w:r>
      <w:r w:rsidRPr="00BA7ECD">
        <w:rPr>
          <w:rFonts w:ascii="Times New Roman" w:hAnsi="Times New Roman"/>
          <w:sz w:val="20"/>
        </w:rPr>
        <w:t>for Coordinating CCL instances to handle different CCL</w:t>
      </w:r>
      <w:r>
        <w:t xml:space="preserve"> </w:t>
      </w:r>
      <w:r w:rsidRPr="00BA7ECD">
        <w:rPr>
          <w:rFonts w:ascii="Times New Roman" w:hAnsi="Times New Roman"/>
          <w:sz w:val="20"/>
        </w:rPr>
        <w:t>conflicts.</w:t>
      </w:r>
      <w:r w:rsidRPr="00766903">
        <w:t xml:space="preserve"> </w:t>
      </w:r>
    </w:p>
    <w:p w14:paraId="54D66363" w14:textId="77777777" w:rsidR="002943C9" w:rsidRPr="00766903" w:rsidRDefault="002943C9" w:rsidP="002943C9">
      <w:pPr>
        <w:pStyle w:val="TAL"/>
        <w:tabs>
          <w:tab w:val="left" w:pos="774"/>
        </w:tabs>
        <w:jc w:val="both"/>
      </w:pPr>
    </w:p>
    <w:p w14:paraId="3FAFB245" w14:textId="77777777" w:rsidR="002943C9" w:rsidRPr="00A826FC" w:rsidRDefault="002943C9" w:rsidP="002943C9">
      <w:pPr>
        <w:pStyle w:val="Heading4"/>
      </w:pPr>
      <w:bookmarkStart w:id="89" w:name="_Toc199342498"/>
      <w:r w:rsidRPr="00A826FC">
        <w:t>6.3.</w:t>
      </w:r>
      <w:r>
        <w:t>11</w:t>
      </w:r>
      <w:r w:rsidRPr="00A826FC">
        <w:t>.2</w:t>
      </w:r>
      <w:r w:rsidRPr="00A826FC">
        <w:tab/>
        <w:t>Attributes</w:t>
      </w:r>
      <w:bookmarkEnd w:id="89"/>
    </w:p>
    <w:p w14:paraId="5256CAB8" w14:textId="77777777" w:rsidR="002943C9" w:rsidRPr="00A826FC" w:rsidRDefault="002943C9" w:rsidP="002943C9">
      <w:pPr>
        <w:pStyle w:val="TH"/>
        <w:rPr>
          <w:lang w:eastAsia="zh-CN"/>
        </w:rPr>
      </w:pPr>
      <w:r w:rsidRPr="006E13EE">
        <w:t xml:space="preserve">Table </w:t>
      </w:r>
      <w:r>
        <w:t>6.3.11</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943C9" w:rsidRPr="00766903" w14:paraId="2F63D31F" w14:textId="77777777" w:rsidTr="00193EBD">
        <w:trPr>
          <w:cantSplit/>
          <w:jc w:val="center"/>
        </w:trPr>
        <w:tc>
          <w:tcPr>
            <w:tcW w:w="4084" w:type="dxa"/>
            <w:shd w:val="pct10" w:color="auto" w:fill="FFFFFF"/>
            <w:vAlign w:val="center"/>
          </w:tcPr>
          <w:p w14:paraId="66ABE3E3" w14:textId="77777777" w:rsidR="002943C9" w:rsidRPr="00766903" w:rsidRDefault="002943C9" w:rsidP="00193EBD">
            <w:pPr>
              <w:pStyle w:val="TAH"/>
            </w:pPr>
            <w:r w:rsidRPr="00766903">
              <w:t>Attribute name</w:t>
            </w:r>
          </w:p>
        </w:tc>
        <w:tc>
          <w:tcPr>
            <w:tcW w:w="947" w:type="dxa"/>
            <w:shd w:val="pct10" w:color="auto" w:fill="FFFFFF"/>
            <w:vAlign w:val="center"/>
          </w:tcPr>
          <w:p w14:paraId="6B525CA5" w14:textId="77777777" w:rsidR="002943C9" w:rsidRPr="00766903" w:rsidRDefault="002943C9" w:rsidP="00193EBD">
            <w:pPr>
              <w:pStyle w:val="TAH"/>
            </w:pPr>
            <w:r w:rsidRPr="00766903">
              <w:t>S</w:t>
            </w:r>
          </w:p>
        </w:tc>
        <w:tc>
          <w:tcPr>
            <w:tcW w:w="1167" w:type="dxa"/>
            <w:shd w:val="pct10" w:color="auto" w:fill="FFFFFF"/>
            <w:vAlign w:val="center"/>
          </w:tcPr>
          <w:p w14:paraId="51B91655" w14:textId="77777777" w:rsidR="002943C9" w:rsidRPr="00766903" w:rsidRDefault="002943C9" w:rsidP="00193EBD">
            <w:pPr>
              <w:pStyle w:val="TAH"/>
            </w:pPr>
            <w:r w:rsidRPr="00766903">
              <w:t>isReadable</w:t>
            </w:r>
          </w:p>
        </w:tc>
        <w:tc>
          <w:tcPr>
            <w:tcW w:w="1077" w:type="dxa"/>
            <w:shd w:val="pct10" w:color="auto" w:fill="FFFFFF"/>
            <w:vAlign w:val="center"/>
          </w:tcPr>
          <w:p w14:paraId="449AA667" w14:textId="77777777" w:rsidR="002943C9" w:rsidRPr="00766903" w:rsidRDefault="002943C9" w:rsidP="00193EBD">
            <w:pPr>
              <w:pStyle w:val="TAH"/>
            </w:pPr>
            <w:r w:rsidRPr="00766903">
              <w:t>isWritable</w:t>
            </w:r>
          </w:p>
        </w:tc>
        <w:tc>
          <w:tcPr>
            <w:tcW w:w="1117" w:type="dxa"/>
            <w:shd w:val="pct10" w:color="auto" w:fill="FFFFFF"/>
            <w:vAlign w:val="center"/>
          </w:tcPr>
          <w:p w14:paraId="7BEE89FE" w14:textId="77777777" w:rsidR="002943C9" w:rsidRPr="00766903" w:rsidRDefault="002943C9" w:rsidP="00193EBD">
            <w:pPr>
              <w:pStyle w:val="TAH"/>
            </w:pPr>
            <w:r w:rsidRPr="00766903">
              <w:rPr>
                <w:rFonts w:cs="Arial"/>
                <w:bCs/>
                <w:szCs w:val="18"/>
              </w:rPr>
              <w:t>isInvariant</w:t>
            </w:r>
          </w:p>
        </w:tc>
        <w:tc>
          <w:tcPr>
            <w:tcW w:w="1237" w:type="dxa"/>
            <w:shd w:val="pct10" w:color="auto" w:fill="FFFFFF"/>
            <w:vAlign w:val="center"/>
          </w:tcPr>
          <w:p w14:paraId="0930C78B" w14:textId="77777777" w:rsidR="002943C9" w:rsidRPr="00766903" w:rsidRDefault="002943C9" w:rsidP="00193EBD">
            <w:pPr>
              <w:pStyle w:val="TAH"/>
            </w:pPr>
            <w:r w:rsidRPr="00766903">
              <w:t>isNotifyable</w:t>
            </w:r>
          </w:p>
        </w:tc>
      </w:tr>
      <w:tr w:rsidR="002943C9" w:rsidRPr="00766903" w14:paraId="7EDAACAD" w14:textId="77777777" w:rsidTr="00193EBD">
        <w:trPr>
          <w:cantSplit/>
          <w:jc w:val="center"/>
        </w:trPr>
        <w:tc>
          <w:tcPr>
            <w:tcW w:w="4084" w:type="dxa"/>
          </w:tcPr>
          <w:p w14:paraId="23A72BDF" w14:textId="77777777" w:rsidR="002943C9" w:rsidRPr="00766903" w:rsidDel="00EB4D4F" w:rsidRDefault="002943C9" w:rsidP="00193EBD">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947" w:type="dxa"/>
          </w:tcPr>
          <w:p w14:paraId="5F4ADB28" w14:textId="77777777" w:rsidR="002943C9" w:rsidRPr="00766903" w:rsidRDefault="002943C9" w:rsidP="00193EBD">
            <w:pPr>
              <w:pStyle w:val="TAL"/>
              <w:jc w:val="center"/>
            </w:pPr>
            <w:r w:rsidRPr="00766903">
              <w:t>M</w:t>
            </w:r>
          </w:p>
        </w:tc>
        <w:tc>
          <w:tcPr>
            <w:tcW w:w="1167" w:type="dxa"/>
          </w:tcPr>
          <w:p w14:paraId="55C682DE" w14:textId="77777777" w:rsidR="002943C9" w:rsidRPr="00766903" w:rsidRDefault="002943C9" w:rsidP="00193EBD">
            <w:pPr>
              <w:pStyle w:val="TAL"/>
              <w:jc w:val="center"/>
            </w:pPr>
            <w:r w:rsidRPr="00766903">
              <w:t>T</w:t>
            </w:r>
          </w:p>
        </w:tc>
        <w:tc>
          <w:tcPr>
            <w:tcW w:w="1077" w:type="dxa"/>
          </w:tcPr>
          <w:p w14:paraId="3B9769B9" w14:textId="77777777" w:rsidR="002943C9" w:rsidRPr="00766903" w:rsidDel="00281BAB" w:rsidRDefault="002943C9" w:rsidP="00193EBD">
            <w:pPr>
              <w:pStyle w:val="TAL"/>
              <w:jc w:val="center"/>
            </w:pPr>
            <w:r w:rsidRPr="00766903">
              <w:t>T</w:t>
            </w:r>
          </w:p>
        </w:tc>
        <w:tc>
          <w:tcPr>
            <w:tcW w:w="1117" w:type="dxa"/>
          </w:tcPr>
          <w:p w14:paraId="3ABFA756" w14:textId="77777777" w:rsidR="002943C9" w:rsidRPr="00766903" w:rsidDel="000455BF" w:rsidRDefault="002943C9" w:rsidP="00193EBD">
            <w:pPr>
              <w:pStyle w:val="TAL"/>
              <w:jc w:val="center"/>
            </w:pPr>
            <w:r>
              <w:t>T</w:t>
            </w:r>
          </w:p>
        </w:tc>
        <w:tc>
          <w:tcPr>
            <w:tcW w:w="1237" w:type="dxa"/>
          </w:tcPr>
          <w:p w14:paraId="658372DE" w14:textId="77777777" w:rsidR="002943C9" w:rsidRPr="00766903" w:rsidRDefault="002943C9" w:rsidP="00193EBD">
            <w:pPr>
              <w:pStyle w:val="TAL"/>
              <w:jc w:val="center"/>
              <w:rPr>
                <w:lang w:eastAsia="zh-CN"/>
              </w:rPr>
            </w:pPr>
            <w:r w:rsidRPr="00766903">
              <w:rPr>
                <w:lang w:eastAsia="zh-CN"/>
              </w:rPr>
              <w:t>T</w:t>
            </w:r>
          </w:p>
        </w:tc>
      </w:tr>
      <w:tr w:rsidR="002943C9" w:rsidRPr="00766903" w14:paraId="5C75776C" w14:textId="77777777" w:rsidTr="00193EBD">
        <w:trPr>
          <w:cantSplit/>
          <w:jc w:val="center"/>
        </w:trPr>
        <w:tc>
          <w:tcPr>
            <w:tcW w:w="4084" w:type="dxa"/>
          </w:tcPr>
          <w:p w14:paraId="261F569F" w14:textId="77777777" w:rsidR="002943C9" w:rsidRPr="00766903" w:rsidRDefault="002943C9" w:rsidP="00193EBD">
            <w:pPr>
              <w:pStyle w:val="TAL"/>
              <w:tabs>
                <w:tab w:val="left" w:pos="774"/>
              </w:tabs>
              <w:jc w:val="both"/>
              <w:rPr>
                <w:rFonts w:ascii="Courier New" w:hAnsi="Courier New" w:cs="Courier New"/>
              </w:rPr>
            </w:pPr>
          </w:p>
        </w:tc>
        <w:tc>
          <w:tcPr>
            <w:tcW w:w="947" w:type="dxa"/>
          </w:tcPr>
          <w:p w14:paraId="1B4AC949" w14:textId="77777777" w:rsidR="002943C9" w:rsidRPr="00766903" w:rsidRDefault="002943C9" w:rsidP="00193EBD">
            <w:pPr>
              <w:pStyle w:val="TAL"/>
              <w:jc w:val="center"/>
            </w:pPr>
          </w:p>
        </w:tc>
        <w:tc>
          <w:tcPr>
            <w:tcW w:w="1167" w:type="dxa"/>
          </w:tcPr>
          <w:p w14:paraId="1F18BFDA" w14:textId="77777777" w:rsidR="002943C9" w:rsidRPr="00766903" w:rsidRDefault="002943C9" w:rsidP="00193EBD">
            <w:pPr>
              <w:pStyle w:val="TAL"/>
              <w:jc w:val="center"/>
            </w:pPr>
          </w:p>
        </w:tc>
        <w:tc>
          <w:tcPr>
            <w:tcW w:w="1077" w:type="dxa"/>
          </w:tcPr>
          <w:p w14:paraId="1384C8DE" w14:textId="77777777" w:rsidR="002943C9" w:rsidRPr="00766903" w:rsidRDefault="002943C9" w:rsidP="00193EBD">
            <w:pPr>
              <w:pStyle w:val="TAL"/>
              <w:jc w:val="center"/>
            </w:pPr>
          </w:p>
        </w:tc>
        <w:tc>
          <w:tcPr>
            <w:tcW w:w="1117" w:type="dxa"/>
          </w:tcPr>
          <w:p w14:paraId="681AA8BD" w14:textId="77777777" w:rsidR="002943C9" w:rsidRPr="00766903" w:rsidRDefault="002943C9" w:rsidP="00193EBD">
            <w:pPr>
              <w:pStyle w:val="TAL"/>
              <w:jc w:val="center"/>
            </w:pPr>
          </w:p>
        </w:tc>
        <w:tc>
          <w:tcPr>
            <w:tcW w:w="1237" w:type="dxa"/>
          </w:tcPr>
          <w:p w14:paraId="61C84E6C" w14:textId="77777777" w:rsidR="002943C9" w:rsidRPr="00766903" w:rsidRDefault="002943C9" w:rsidP="00193EBD">
            <w:pPr>
              <w:pStyle w:val="TAL"/>
              <w:jc w:val="center"/>
              <w:rPr>
                <w:lang w:eastAsia="zh-CN"/>
              </w:rPr>
            </w:pPr>
          </w:p>
        </w:tc>
      </w:tr>
    </w:tbl>
    <w:p w14:paraId="2173638C" w14:textId="77777777" w:rsidR="002943C9" w:rsidRPr="006D3A13" w:rsidRDefault="002943C9" w:rsidP="002943C9"/>
    <w:p w14:paraId="62BEA841" w14:textId="77777777" w:rsidR="002943C9" w:rsidRPr="00A826FC" w:rsidRDefault="002943C9" w:rsidP="002943C9">
      <w:pPr>
        <w:pStyle w:val="Heading4"/>
      </w:pPr>
      <w:bookmarkStart w:id="90" w:name="_Toc199342499"/>
      <w:r w:rsidRPr="00A826FC">
        <w:t>6.3.</w:t>
      </w:r>
      <w:r>
        <w:t>11</w:t>
      </w:r>
      <w:r w:rsidRPr="00A826FC">
        <w:t>.3</w:t>
      </w:r>
      <w:r w:rsidRPr="00A826FC">
        <w:tab/>
        <w:t>Attribute constraints</w:t>
      </w:r>
      <w:bookmarkEnd w:id="90"/>
    </w:p>
    <w:p w14:paraId="4749C0DF" w14:textId="77777777" w:rsidR="002943C9" w:rsidRPr="00766903" w:rsidRDefault="002943C9" w:rsidP="002943C9">
      <w:r w:rsidRPr="00766903">
        <w:t>None.</w:t>
      </w:r>
    </w:p>
    <w:p w14:paraId="7378FD21" w14:textId="77777777" w:rsidR="002943C9" w:rsidRPr="00A826FC" w:rsidRDefault="002943C9" w:rsidP="002943C9">
      <w:pPr>
        <w:pStyle w:val="Heading4"/>
      </w:pPr>
      <w:bookmarkStart w:id="91" w:name="_Toc199342500"/>
      <w:r w:rsidRPr="00A826FC">
        <w:t>6.3.</w:t>
      </w:r>
      <w:r>
        <w:t>11</w:t>
      </w:r>
      <w:r w:rsidRPr="00A826FC">
        <w:t>.4</w:t>
      </w:r>
      <w:r w:rsidRPr="00A826FC">
        <w:tab/>
        <w:t>Notifications</w:t>
      </w:r>
      <w:bookmarkEnd w:id="91"/>
    </w:p>
    <w:p w14:paraId="0393DE31" w14:textId="2BDDDF75" w:rsidR="002943C9" w:rsidRPr="004171EA" w:rsidRDefault="006E6424" w:rsidP="002943C9">
      <w:ins w:id="92" w:author="DeepanshuG-161" w:date="2025-08-13T16:28:00Z">
        <w:r>
          <w:t xml:space="preserve">The subclause 6.x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del w:id="93" w:author="DeepanshuG-161" w:date="2025-08-13T16:28:00Z">
        <w:r w:rsidR="002943C9" w:rsidRPr="004171EA" w:rsidDel="006E6424">
          <w:delText>The common notifications defined in clauses 6.1 are valid for this IOC, without exceptions.</w:delText>
        </w:r>
      </w:del>
    </w:p>
    <w:p w14:paraId="5ABFB360" w14:textId="77777777" w:rsidR="002943C9" w:rsidRPr="00406D75" w:rsidRDefault="002943C9" w:rsidP="002943C9"/>
    <w:p w14:paraId="07513ED9" w14:textId="77777777" w:rsidR="002943C9" w:rsidRPr="00406D75" w:rsidRDefault="002943C9" w:rsidP="002943C9"/>
    <w:p w14:paraId="52E4BD8F" w14:textId="77777777" w:rsidR="002943C9" w:rsidRPr="007C4FBA" w:rsidRDefault="002943C9" w:rsidP="002943C9"/>
    <w:p w14:paraId="2C48EFAA" w14:textId="77777777" w:rsidR="002943C9" w:rsidRPr="007C4FBA" w:rsidRDefault="002943C9" w:rsidP="002943C9">
      <w:pPr>
        <w:pStyle w:val="Heading3"/>
      </w:pPr>
      <w:bookmarkStart w:id="94" w:name="_Toc199342501"/>
      <w:r>
        <w:t>6.3</w:t>
      </w:r>
      <w:r w:rsidRPr="00F6081B">
        <w:t>.</w:t>
      </w:r>
      <w:r>
        <w:t>12</w:t>
      </w:r>
      <w:r w:rsidRPr="00F6081B">
        <w:tab/>
      </w:r>
      <w:r w:rsidRPr="007C4FBA">
        <w:t>CCLActionConflictsHandling &lt;&lt;datatype&gt;&gt;</w:t>
      </w:r>
      <w:bookmarkEnd w:id="94"/>
    </w:p>
    <w:p w14:paraId="051F2900" w14:textId="77777777" w:rsidR="002943C9" w:rsidRDefault="002943C9" w:rsidP="002943C9">
      <w:pPr>
        <w:pStyle w:val="Heading4"/>
      </w:pPr>
      <w:bookmarkStart w:id="95" w:name="_Toc43213063"/>
      <w:bookmarkStart w:id="96" w:name="_Toc199342502"/>
      <w:r>
        <w:t>6.3</w:t>
      </w:r>
      <w:r w:rsidRPr="00F6081B">
        <w:t>.</w:t>
      </w:r>
      <w:r>
        <w:t>12</w:t>
      </w:r>
      <w:r w:rsidRPr="00F6081B">
        <w:t>.1</w:t>
      </w:r>
      <w:r w:rsidRPr="00F6081B">
        <w:tab/>
        <w:t>Definition</w:t>
      </w:r>
      <w:bookmarkEnd w:id="95"/>
      <w:bookmarkEnd w:id="96"/>
    </w:p>
    <w:p w14:paraId="1774891E" w14:textId="77777777" w:rsidR="002943C9" w:rsidRPr="007E2308" w:rsidRDefault="002943C9" w:rsidP="002943C9">
      <w:r>
        <w:t xml:space="preserve">This defines </w:t>
      </w:r>
      <w:r>
        <w:rPr>
          <w:lang w:eastAsia="ja-JP"/>
        </w:rPr>
        <w:t>the handling of CCL action conflict between the two existing CCLs.</w:t>
      </w:r>
    </w:p>
    <w:p w14:paraId="6CBD0C80" w14:textId="77777777" w:rsidR="002943C9" w:rsidRDefault="002943C9" w:rsidP="002943C9">
      <w:pPr>
        <w:pStyle w:val="Heading4"/>
      </w:pPr>
      <w:bookmarkStart w:id="97" w:name="_Toc199342503"/>
      <w:bookmarkStart w:id="98" w:name="_Toc43213064"/>
      <w:r>
        <w:t>6.3</w:t>
      </w:r>
      <w:r w:rsidRPr="00F6081B">
        <w:t>.</w:t>
      </w:r>
      <w:r>
        <w:t>12</w:t>
      </w:r>
      <w:r w:rsidRPr="00F6081B">
        <w:t>.2</w:t>
      </w:r>
      <w:r w:rsidRPr="00F6081B">
        <w:tab/>
        <w:t>Attributes</w:t>
      </w:r>
      <w:bookmarkEnd w:id="97"/>
      <w:r w:rsidRPr="00F6081B">
        <w:t xml:space="preserve"> </w:t>
      </w:r>
      <w:bookmarkEnd w:id="98"/>
    </w:p>
    <w:p w14:paraId="2B958B14" w14:textId="77777777" w:rsidR="002943C9" w:rsidRPr="00092F6D" w:rsidRDefault="002943C9" w:rsidP="002943C9">
      <w:pPr>
        <w:pStyle w:val="TH"/>
        <w:rPr>
          <w:lang w:eastAsia="zh-CN"/>
        </w:rPr>
      </w:pPr>
      <w:r w:rsidRPr="006E13EE">
        <w:t xml:space="preserve">Table </w:t>
      </w:r>
      <w:r>
        <w:t>6.3.12</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2943C9" w:rsidRPr="00F6081B" w14:paraId="38507AF0" w14:textId="77777777" w:rsidTr="00193EBD">
        <w:trPr>
          <w:cantSplit/>
          <w:jc w:val="center"/>
        </w:trPr>
        <w:tc>
          <w:tcPr>
            <w:tcW w:w="3754" w:type="dxa"/>
            <w:shd w:val="pct10" w:color="auto" w:fill="FFFFFF"/>
            <w:vAlign w:val="center"/>
          </w:tcPr>
          <w:p w14:paraId="23054C6B" w14:textId="77777777" w:rsidR="002943C9" w:rsidRPr="00F6081B" w:rsidRDefault="002943C9" w:rsidP="00193EBD">
            <w:pPr>
              <w:pStyle w:val="TAH"/>
            </w:pPr>
            <w:r w:rsidRPr="00F6081B">
              <w:t>Attribute name</w:t>
            </w:r>
          </w:p>
        </w:tc>
        <w:tc>
          <w:tcPr>
            <w:tcW w:w="1131" w:type="dxa"/>
            <w:shd w:val="pct10" w:color="auto" w:fill="FFFFFF"/>
            <w:vAlign w:val="center"/>
          </w:tcPr>
          <w:p w14:paraId="1D5169A8" w14:textId="77777777" w:rsidR="002943C9" w:rsidRPr="00F6081B" w:rsidRDefault="002943C9" w:rsidP="00193EBD">
            <w:pPr>
              <w:pStyle w:val="TAH"/>
            </w:pPr>
            <w:r w:rsidRPr="00F6081B">
              <w:t>S</w:t>
            </w:r>
          </w:p>
        </w:tc>
        <w:tc>
          <w:tcPr>
            <w:tcW w:w="1180" w:type="dxa"/>
            <w:shd w:val="pct10" w:color="auto" w:fill="FFFFFF"/>
            <w:vAlign w:val="center"/>
          </w:tcPr>
          <w:p w14:paraId="574F2221" w14:textId="77777777" w:rsidR="002943C9" w:rsidRPr="00F6081B" w:rsidRDefault="002943C9" w:rsidP="00193EBD">
            <w:pPr>
              <w:pStyle w:val="TAH"/>
            </w:pPr>
            <w:r w:rsidRPr="00F6081B">
              <w:t>isReadable</w:t>
            </w:r>
          </w:p>
        </w:tc>
        <w:tc>
          <w:tcPr>
            <w:tcW w:w="1160" w:type="dxa"/>
            <w:shd w:val="pct10" w:color="auto" w:fill="FFFFFF"/>
            <w:vAlign w:val="center"/>
          </w:tcPr>
          <w:p w14:paraId="11DD2C80" w14:textId="77777777" w:rsidR="002943C9" w:rsidRPr="00F6081B" w:rsidRDefault="002943C9" w:rsidP="00193EBD">
            <w:pPr>
              <w:pStyle w:val="TAH"/>
            </w:pPr>
            <w:r w:rsidRPr="00F6081B">
              <w:t>isWritable</w:t>
            </w:r>
          </w:p>
        </w:tc>
        <w:tc>
          <w:tcPr>
            <w:tcW w:w="1169" w:type="dxa"/>
            <w:shd w:val="pct10" w:color="auto" w:fill="FFFFFF"/>
            <w:vAlign w:val="center"/>
          </w:tcPr>
          <w:p w14:paraId="6D00DC2D" w14:textId="77777777" w:rsidR="002943C9" w:rsidRPr="00F6081B" w:rsidRDefault="002943C9" w:rsidP="00193EBD">
            <w:pPr>
              <w:pStyle w:val="TAH"/>
            </w:pPr>
            <w:r w:rsidRPr="00F6081B">
              <w:rPr>
                <w:rFonts w:cs="Arial"/>
                <w:bCs/>
                <w:szCs w:val="18"/>
              </w:rPr>
              <w:t>isInvariant</w:t>
            </w:r>
          </w:p>
        </w:tc>
        <w:tc>
          <w:tcPr>
            <w:tcW w:w="1237" w:type="dxa"/>
            <w:shd w:val="pct10" w:color="auto" w:fill="FFFFFF"/>
            <w:vAlign w:val="center"/>
          </w:tcPr>
          <w:p w14:paraId="550B9498" w14:textId="77777777" w:rsidR="002943C9" w:rsidRPr="00F6081B" w:rsidRDefault="002943C9" w:rsidP="00193EBD">
            <w:pPr>
              <w:pStyle w:val="TAH"/>
            </w:pPr>
            <w:r w:rsidRPr="00F6081B">
              <w:t>isNotifyable</w:t>
            </w:r>
          </w:p>
        </w:tc>
      </w:tr>
      <w:tr w:rsidR="002943C9" w:rsidRPr="00F6081B" w14:paraId="4A56C094" w14:textId="77777777" w:rsidTr="00193EBD">
        <w:trPr>
          <w:cantSplit/>
          <w:jc w:val="center"/>
        </w:trPr>
        <w:tc>
          <w:tcPr>
            <w:tcW w:w="3754" w:type="dxa"/>
          </w:tcPr>
          <w:p w14:paraId="02891C5D" w14:textId="77777777" w:rsidR="002943C9" w:rsidRPr="00F6081B" w:rsidRDefault="002943C9" w:rsidP="00193EBD">
            <w:pPr>
              <w:pStyle w:val="TAL"/>
              <w:tabs>
                <w:tab w:val="left" w:pos="774"/>
              </w:tabs>
              <w:jc w:val="both"/>
              <w:rPr>
                <w:rFonts w:ascii="Courier New" w:hAnsi="Courier New" w:cs="Courier New"/>
              </w:rPr>
            </w:pPr>
            <w:r>
              <w:rPr>
                <w:rFonts w:ascii="Courier New" w:hAnsi="Courier New" w:cs="Courier New"/>
              </w:rPr>
              <w:t>conflictInformation</w:t>
            </w:r>
          </w:p>
        </w:tc>
        <w:tc>
          <w:tcPr>
            <w:tcW w:w="1131" w:type="dxa"/>
          </w:tcPr>
          <w:p w14:paraId="6111C0B9" w14:textId="77777777" w:rsidR="002943C9" w:rsidRPr="00F6081B" w:rsidDel="00FF02F1" w:rsidRDefault="002943C9" w:rsidP="00193EBD">
            <w:pPr>
              <w:pStyle w:val="TAL"/>
              <w:jc w:val="center"/>
            </w:pPr>
            <w:r>
              <w:t>M</w:t>
            </w:r>
          </w:p>
        </w:tc>
        <w:tc>
          <w:tcPr>
            <w:tcW w:w="1180" w:type="dxa"/>
          </w:tcPr>
          <w:p w14:paraId="011B681B" w14:textId="77777777" w:rsidR="002943C9" w:rsidRPr="00F6081B" w:rsidRDefault="002943C9" w:rsidP="00193EBD">
            <w:pPr>
              <w:pStyle w:val="TAL"/>
              <w:jc w:val="center"/>
            </w:pPr>
            <w:r>
              <w:t>T</w:t>
            </w:r>
          </w:p>
        </w:tc>
        <w:tc>
          <w:tcPr>
            <w:tcW w:w="1160" w:type="dxa"/>
          </w:tcPr>
          <w:p w14:paraId="137597B2" w14:textId="77777777" w:rsidR="002943C9" w:rsidRPr="00F6081B" w:rsidDel="00FF02F1" w:rsidRDefault="002943C9" w:rsidP="00193EBD">
            <w:pPr>
              <w:pStyle w:val="TAL"/>
              <w:jc w:val="center"/>
            </w:pPr>
            <w:r>
              <w:t>T</w:t>
            </w:r>
          </w:p>
        </w:tc>
        <w:tc>
          <w:tcPr>
            <w:tcW w:w="1169" w:type="dxa"/>
          </w:tcPr>
          <w:p w14:paraId="214950DF" w14:textId="77777777" w:rsidR="002943C9" w:rsidRPr="00F6081B" w:rsidRDefault="002943C9" w:rsidP="00193EBD">
            <w:pPr>
              <w:pStyle w:val="TAL"/>
              <w:jc w:val="center"/>
            </w:pPr>
            <w:r>
              <w:t>F</w:t>
            </w:r>
          </w:p>
        </w:tc>
        <w:tc>
          <w:tcPr>
            <w:tcW w:w="1237" w:type="dxa"/>
          </w:tcPr>
          <w:p w14:paraId="14B04BC0" w14:textId="77777777" w:rsidR="002943C9" w:rsidRPr="00F6081B" w:rsidRDefault="002943C9" w:rsidP="00193EBD">
            <w:pPr>
              <w:pStyle w:val="TAL"/>
              <w:jc w:val="center"/>
              <w:rPr>
                <w:lang w:eastAsia="zh-CN"/>
              </w:rPr>
            </w:pPr>
            <w:r>
              <w:rPr>
                <w:lang w:eastAsia="zh-CN"/>
              </w:rPr>
              <w:t>T</w:t>
            </w:r>
          </w:p>
        </w:tc>
      </w:tr>
      <w:tr w:rsidR="002943C9" w:rsidRPr="00F6081B" w14:paraId="6A0ABF81" w14:textId="77777777" w:rsidTr="00193EBD">
        <w:trPr>
          <w:cantSplit/>
          <w:jc w:val="center"/>
        </w:trPr>
        <w:tc>
          <w:tcPr>
            <w:tcW w:w="3754" w:type="dxa"/>
          </w:tcPr>
          <w:p w14:paraId="7D26DC52" w14:textId="77777777" w:rsidR="002943C9" w:rsidRPr="00F6081B" w:rsidRDefault="002943C9" w:rsidP="00193EBD">
            <w:pPr>
              <w:pStyle w:val="TAL"/>
              <w:tabs>
                <w:tab w:val="left" w:pos="774"/>
              </w:tabs>
              <w:jc w:val="both"/>
              <w:rPr>
                <w:rFonts w:ascii="Courier New" w:hAnsi="Courier New" w:cs="Courier New"/>
              </w:rPr>
            </w:pPr>
            <w:r>
              <w:rPr>
                <w:rFonts w:ascii="Courier New" w:hAnsi="Courier New" w:cs="Courier New"/>
              </w:rPr>
              <w:t>conflictResolution</w:t>
            </w:r>
          </w:p>
        </w:tc>
        <w:tc>
          <w:tcPr>
            <w:tcW w:w="1131" w:type="dxa"/>
          </w:tcPr>
          <w:p w14:paraId="56DF232F" w14:textId="77777777" w:rsidR="002943C9" w:rsidRPr="00F6081B" w:rsidDel="00FF02F1" w:rsidRDefault="002943C9" w:rsidP="00193EBD">
            <w:pPr>
              <w:pStyle w:val="TAL"/>
              <w:jc w:val="center"/>
            </w:pPr>
            <w:r>
              <w:t>M</w:t>
            </w:r>
          </w:p>
        </w:tc>
        <w:tc>
          <w:tcPr>
            <w:tcW w:w="1180" w:type="dxa"/>
          </w:tcPr>
          <w:p w14:paraId="4955A368" w14:textId="77777777" w:rsidR="002943C9" w:rsidRPr="00F6081B" w:rsidRDefault="002943C9" w:rsidP="00193EBD">
            <w:pPr>
              <w:pStyle w:val="TAL"/>
              <w:jc w:val="center"/>
            </w:pPr>
            <w:r>
              <w:t>T</w:t>
            </w:r>
          </w:p>
        </w:tc>
        <w:tc>
          <w:tcPr>
            <w:tcW w:w="1160" w:type="dxa"/>
          </w:tcPr>
          <w:p w14:paraId="756AA4BE" w14:textId="77777777" w:rsidR="002943C9" w:rsidRPr="00F6081B" w:rsidDel="00FF02F1" w:rsidRDefault="002943C9" w:rsidP="00193EBD">
            <w:pPr>
              <w:pStyle w:val="TAL"/>
              <w:jc w:val="center"/>
            </w:pPr>
            <w:r>
              <w:t>T</w:t>
            </w:r>
          </w:p>
        </w:tc>
        <w:tc>
          <w:tcPr>
            <w:tcW w:w="1169" w:type="dxa"/>
          </w:tcPr>
          <w:p w14:paraId="173F16AB" w14:textId="77777777" w:rsidR="002943C9" w:rsidRPr="00F6081B" w:rsidRDefault="002943C9" w:rsidP="00193EBD">
            <w:pPr>
              <w:pStyle w:val="TAL"/>
              <w:jc w:val="center"/>
            </w:pPr>
            <w:r>
              <w:t>F</w:t>
            </w:r>
          </w:p>
        </w:tc>
        <w:tc>
          <w:tcPr>
            <w:tcW w:w="1237" w:type="dxa"/>
          </w:tcPr>
          <w:p w14:paraId="6A556B85" w14:textId="77777777" w:rsidR="002943C9" w:rsidRPr="00F6081B" w:rsidRDefault="002943C9" w:rsidP="00193EBD">
            <w:pPr>
              <w:pStyle w:val="TAL"/>
              <w:jc w:val="center"/>
              <w:rPr>
                <w:lang w:eastAsia="zh-CN"/>
              </w:rPr>
            </w:pPr>
            <w:r>
              <w:rPr>
                <w:lang w:eastAsia="zh-CN"/>
              </w:rPr>
              <w:t>T</w:t>
            </w:r>
          </w:p>
        </w:tc>
      </w:tr>
      <w:tr w:rsidR="002943C9" w:rsidRPr="00F6081B" w14:paraId="209813E7" w14:textId="77777777" w:rsidTr="00193EBD">
        <w:trPr>
          <w:cantSplit/>
          <w:jc w:val="center"/>
        </w:trPr>
        <w:tc>
          <w:tcPr>
            <w:tcW w:w="3754" w:type="dxa"/>
          </w:tcPr>
          <w:p w14:paraId="3961B12C" w14:textId="77777777" w:rsidR="002943C9" w:rsidRPr="00F6081B" w:rsidRDefault="002943C9" w:rsidP="00193EBD">
            <w:pPr>
              <w:pStyle w:val="TAL"/>
              <w:tabs>
                <w:tab w:val="left" w:pos="774"/>
              </w:tabs>
              <w:jc w:val="both"/>
              <w:rPr>
                <w:rFonts w:ascii="Courier New" w:hAnsi="Courier New" w:cs="Courier New"/>
              </w:rPr>
            </w:pPr>
            <w:r>
              <w:rPr>
                <w:rFonts w:ascii="Courier New" w:hAnsi="Courier New" w:cs="Courier New"/>
              </w:rPr>
              <w:t>targetCCL</w:t>
            </w:r>
          </w:p>
        </w:tc>
        <w:tc>
          <w:tcPr>
            <w:tcW w:w="1131" w:type="dxa"/>
          </w:tcPr>
          <w:p w14:paraId="73D6C1BE" w14:textId="77777777" w:rsidR="002943C9" w:rsidRPr="00F6081B" w:rsidDel="00FF02F1" w:rsidRDefault="002943C9" w:rsidP="00193EBD">
            <w:pPr>
              <w:pStyle w:val="TAL"/>
              <w:jc w:val="center"/>
            </w:pPr>
            <w:r>
              <w:t>M</w:t>
            </w:r>
          </w:p>
        </w:tc>
        <w:tc>
          <w:tcPr>
            <w:tcW w:w="1180" w:type="dxa"/>
          </w:tcPr>
          <w:p w14:paraId="10D39149" w14:textId="77777777" w:rsidR="002943C9" w:rsidRPr="00F6081B" w:rsidRDefault="002943C9" w:rsidP="00193EBD">
            <w:pPr>
              <w:pStyle w:val="TAL"/>
              <w:jc w:val="center"/>
            </w:pPr>
            <w:r>
              <w:t>T</w:t>
            </w:r>
          </w:p>
        </w:tc>
        <w:tc>
          <w:tcPr>
            <w:tcW w:w="1160" w:type="dxa"/>
          </w:tcPr>
          <w:p w14:paraId="1F79495B" w14:textId="77777777" w:rsidR="002943C9" w:rsidRPr="00F6081B" w:rsidDel="00FF02F1" w:rsidRDefault="002943C9" w:rsidP="00193EBD">
            <w:pPr>
              <w:pStyle w:val="TAL"/>
              <w:jc w:val="center"/>
            </w:pPr>
            <w:r>
              <w:t>F</w:t>
            </w:r>
          </w:p>
        </w:tc>
        <w:tc>
          <w:tcPr>
            <w:tcW w:w="1169" w:type="dxa"/>
          </w:tcPr>
          <w:p w14:paraId="0AFFE581" w14:textId="77777777" w:rsidR="002943C9" w:rsidRPr="00F6081B" w:rsidRDefault="002943C9" w:rsidP="00193EBD">
            <w:pPr>
              <w:pStyle w:val="TAL"/>
              <w:jc w:val="center"/>
            </w:pPr>
            <w:r>
              <w:t>F</w:t>
            </w:r>
          </w:p>
        </w:tc>
        <w:tc>
          <w:tcPr>
            <w:tcW w:w="1237" w:type="dxa"/>
          </w:tcPr>
          <w:p w14:paraId="1614373E" w14:textId="77777777" w:rsidR="002943C9" w:rsidRPr="00F6081B" w:rsidRDefault="002943C9" w:rsidP="00193EBD">
            <w:pPr>
              <w:pStyle w:val="TAL"/>
              <w:jc w:val="center"/>
              <w:rPr>
                <w:lang w:eastAsia="zh-CN"/>
              </w:rPr>
            </w:pPr>
            <w:r>
              <w:rPr>
                <w:lang w:eastAsia="zh-CN"/>
              </w:rPr>
              <w:t>T</w:t>
            </w:r>
          </w:p>
        </w:tc>
      </w:tr>
    </w:tbl>
    <w:p w14:paraId="0540383F" w14:textId="77777777" w:rsidR="002943C9" w:rsidRPr="00F6081B" w:rsidRDefault="002943C9" w:rsidP="002943C9"/>
    <w:p w14:paraId="0BBA8CA0" w14:textId="77777777" w:rsidR="002943C9" w:rsidRDefault="002943C9" w:rsidP="002943C9">
      <w:pPr>
        <w:pStyle w:val="Heading4"/>
      </w:pPr>
      <w:bookmarkStart w:id="99" w:name="_Toc43213065"/>
      <w:bookmarkStart w:id="100" w:name="_Toc199342504"/>
      <w:r>
        <w:t>6.3</w:t>
      </w:r>
      <w:r w:rsidRPr="00F6081B">
        <w:t>.</w:t>
      </w:r>
      <w:r>
        <w:t>12</w:t>
      </w:r>
      <w:r w:rsidRPr="00F6081B">
        <w:t>.3</w:t>
      </w:r>
      <w:r w:rsidRPr="00F6081B">
        <w:tab/>
        <w:t>Attribute constraints</w:t>
      </w:r>
      <w:bookmarkEnd w:id="99"/>
      <w:bookmarkEnd w:id="100"/>
    </w:p>
    <w:p w14:paraId="0EB19166" w14:textId="77777777" w:rsidR="002943C9" w:rsidRPr="0001016E" w:rsidRDefault="002943C9" w:rsidP="002943C9">
      <w:r>
        <w:t>None</w:t>
      </w:r>
    </w:p>
    <w:p w14:paraId="4D239D2B" w14:textId="77777777" w:rsidR="002943C9" w:rsidRPr="00F6081B" w:rsidRDefault="002943C9" w:rsidP="002943C9">
      <w:pPr>
        <w:pStyle w:val="Heading4"/>
      </w:pPr>
      <w:bookmarkStart w:id="101" w:name="_Toc43213066"/>
      <w:bookmarkStart w:id="102" w:name="_Toc199342505"/>
      <w:r>
        <w:t>6.3</w:t>
      </w:r>
      <w:r w:rsidRPr="00F6081B">
        <w:t>.</w:t>
      </w:r>
      <w:r>
        <w:t>12</w:t>
      </w:r>
      <w:r w:rsidRPr="00F6081B">
        <w:t>.4</w:t>
      </w:r>
      <w:r w:rsidRPr="00F6081B">
        <w:tab/>
        <w:t>Notifications</w:t>
      </w:r>
      <w:bookmarkEnd w:id="101"/>
      <w:bookmarkEnd w:id="102"/>
    </w:p>
    <w:p w14:paraId="6A514D6A" w14:textId="58320BC7" w:rsidR="002943C9" w:rsidRDefault="006E6424" w:rsidP="002943C9">
      <w:ins w:id="103" w:author="DeepanshuG-161" w:date="2025-08-13T16:28:00Z">
        <w:r>
          <w:t xml:space="preserve">The subclause 6.x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del w:id="104" w:author="DeepanshuG-161" w:date="2025-08-13T16:28:00Z">
        <w:r w:rsidR="002943C9" w:rsidRPr="00F6081B" w:rsidDel="006E6424">
          <w:delText xml:space="preserve">The common notifications defined in subclause </w:delText>
        </w:r>
        <w:r w:rsidR="002943C9" w:rsidRPr="00F6081B" w:rsidDel="006E6424">
          <w:rPr>
            <w:lang w:eastAsia="zh-CN"/>
          </w:rPr>
          <w:delText>4.1.2.5</w:delText>
        </w:r>
        <w:r w:rsidR="002943C9" w:rsidRPr="00F6081B" w:rsidDel="006E6424">
          <w:delText xml:space="preserve"> are valid for this IOC, without exceptions or additions</w:delText>
        </w:r>
      </w:del>
      <w:r w:rsidR="002943C9" w:rsidRPr="00F6081B">
        <w:t>.</w:t>
      </w:r>
    </w:p>
    <w:p w14:paraId="4C13D0B2" w14:textId="77777777" w:rsidR="002943C9" w:rsidRPr="00F6081B" w:rsidRDefault="002943C9" w:rsidP="002943C9">
      <w:pPr>
        <w:rPr>
          <w:lang w:eastAsia="zh-CN"/>
        </w:rPr>
      </w:pPr>
    </w:p>
    <w:p w14:paraId="2F3A19CD" w14:textId="77777777" w:rsidR="002943C9" w:rsidRPr="007C4FBA" w:rsidRDefault="002943C9" w:rsidP="002943C9">
      <w:pPr>
        <w:pStyle w:val="Heading3"/>
      </w:pPr>
      <w:bookmarkStart w:id="105" w:name="_Toc199342506"/>
      <w:r>
        <w:lastRenderedPageBreak/>
        <w:t>6.3</w:t>
      </w:r>
      <w:r w:rsidRPr="00F6081B">
        <w:t>.</w:t>
      </w:r>
      <w:r>
        <w:t>13</w:t>
      </w:r>
      <w:r w:rsidRPr="00F6081B">
        <w:tab/>
      </w:r>
      <w:r w:rsidRPr="007C4FBA">
        <w:t>ConflictInformation &lt;&lt;datatype&gt;&gt;</w:t>
      </w:r>
      <w:bookmarkEnd w:id="105"/>
    </w:p>
    <w:p w14:paraId="62FC9ED8" w14:textId="77777777" w:rsidR="002943C9" w:rsidRDefault="002943C9" w:rsidP="002943C9">
      <w:pPr>
        <w:pStyle w:val="Heading4"/>
      </w:pPr>
      <w:bookmarkStart w:id="106" w:name="_Toc199342507"/>
      <w:r>
        <w:t>6.3</w:t>
      </w:r>
      <w:r w:rsidRPr="00F6081B">
        <w:t>.</w:t>
      </w:r>
      <w:r>
        <w:t>13</w:t>
      </w:r>
      <w:r w:rsidRPr="00F6081B">
        <w:t>.1</w:t>
      </w:r>
      <w:r w:rsidRPr="00F6081B">
        <w:tab/>
        <w:t>Definition</w:t>
      </w:r>
      <w:bookmarkEnd w:id="106"/>
    </w:p>
    <w:p w14:paraId="1066A85A" w14:textId="77777777" w:rsidR="002943C9" w:rsidRPr="007E2308" w:rsidRDefault="002943C9" w:rsidP="002943C9">
      <w:r>
        <w:t xml:space="preserve">This defines </w:t>
      </w:r>
      <w:r>
        <w:rPr>
          <w:lang w:eastAsia="ja-JP"/>
        </w:rPr>
        <w:t>the information related with a conflicting CCLs that have been detected.</w:t>
      </w:r>
    </w:p>
    <w:p w14:paraId="4D553D0A" w14:textId="77777777" w:rsidR="002943C9" w:rsidRDefault="002943C9" w:rsidP="002943C9">
      <w:pPr>
        <w:pStyle w:val="Heading4"/>
      </w:pPr>
      <w:bookmarkStart w:id="107" w:name="_Toc199342508"/>
      <w:r>
        <w:t>6.3</w:t>
      </w:r>
      <w:r w:rsidRPr="00F6081B">
        <w:t>.</w:t>
      </w:r>
      <w:r>
        <w:t>13</w:t>
      </w:r>
      <w:r w:rsidRPr="00F6081B">
        <w:t>.2</w:t>
      </w:r>
      <w:r w:rsidRPr="00F6081B">
        <w:tab/>
        <w:t>Attributes</w:t>
      </w:r>
      <w:bookmarkEnd w:id="107"/>
      <w:r w:rsidRPr="00F6081B">
        <w:t xml:space="preserve"> </w:t>
      </w:r>
    </w:p>
    <w:p w14:paraId="5A139940" w14:textId="77777777" w:rsidR="002943C9" w:rsidRPr="00092F6D" w:rsidRDefault="002943C9" w:rsidP="002943C9">
      <w:pPr>
        <w:pStyle w:val="TH"/>
        <w:rPr>
          <w:lang w:eastAsia="zh-CN"/>
        </w:rPr>
      </w:pPr>
      <w:r w:rsidRPr="006E13EE">
        <w:t xml:space="preserve">Table </w:t>
      </w:r>
      <w:r>
        <w:t>6.3.13</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2943C9" w:rsidRPr="00F6081B" w14:paraId="7130FAFE" w14:textId="77777777" w:rsidTr="00193EBD">
        <w:trPr>
          <w:cantSplit/>
          <w:jc w:val="center"/>
        </w:trPr>
        <w:tc>
          <w:tcPr>
            <w:tcW w:w="3754" w:type="dxa"/>
            <w:shd w:val="pct10" w:color="auto" w:fill="FFFFFF"/>
            <w:vAlign w:val="center"/>
          </w:tcPr>
          <w:p w14:paraId="3CEB0650" w14:textId="77777777" w:rsidR="002943C9" w:rsidRPr="00F6081B" w:rsidRDefault="002943C9" w:rsidP="00193EBD">
            <w:pPr>
              <w:pStyle w:val="TAH"/>
            </w:pPr>
            <w:r w:rsidRPr="00F6081B">
              <w:t>Attribute name</w:t>
            </w:r>
          </w:p>
        </w:tc>
        <w:tc>
          <w:tcPr>
            <w:tcW w:w="1131" w:type="dxa"/>
            <w:shd w:val="pct10" w:color="auto" w:fill="FFFFFF"/>
            <w:vAlign w:val="center"/>
          </w:tcPr>
          <w:p w14:paraId="1F5E11A4" w14:textId="77777777" w:rsidR="002943C9" w:rsidRPr="00F6081B" w:rsidRDefault="002943C9" w:rsidP="00193EBD">
            <w:pPr>
              <w:pStyle w:val="TAH"/>
            </w:pPr>
            <w:r w:rsidRPr="00F6081B">
              <w:t>S</w:t>
            </w:r>
          </w:p>
        </w:tc>
        <w:tc>
          <w:tcPr>
            <w:tcW w:w="1180" w:type="dxa"/>
            <w:shd w:val="pct10" w:color="auto" w:fill="FFFFFF"/>
            <w:vAlign w:val="center"/>
          </w:tcPr>
          <w:p w14:paraId="76D78D9A" w14:textId="77777777" w:rsidR="002943C9" w:rsidRPr="00F6081B" w:rsidRDefault="002943C9" w:rsidP="00193EBD">
            <w:pPr>
              <w:pStyle w:val="TAH"/>
            </w:pPr>
            <w:r w:rsidRPr="00F6081B">
              <w:t>isReadable</w:t>
            </w:r>
          </w:p>
        </w:tc>
        <w:tc>
          <w:tcPr>
            <w:tcW w:w="1160" w:type="dxa"/>
            <w:shd w:val="pct10" w:color="auto" w:fill="FFFFFF"/>
            <w:vAlign w:val="center"/>
          </w:tcPr>
          <w:p w14:paraId="466042A8" w14:textId="77777777" w:rsidR="002943C9" w:rsidRPr="00F6081B" w:rsidRDefault="002943C9" w:rsidP="00193EBD">
            <w:pPr>
              <w:pStyle w:val="TAH"/>
            </w:pPr>
            <w:r w:rsidRPr="00F6081B">
              <w:t>isWritable</w:t>
            </w:r>
          </w:p>
        </w:tc>
        <w:tc>
          <w:tcPr>
            <w:tcW w:w="1169" w:type="dxa"/>
            <w:shd w:val="pct10" w:color="auto" w:fill="FFFFFF"/>
            <w:vAlign w:val="center"/>
          </w:tcPr>
          <w:p w14:paraId="75EA0EA7" w14:textId="77777777" w:rsidR="002943C9" w:rsidRPr="00F6081B" w:rsidRDefault="002943C9" w:rsidP="00193EBD">
            <w:pPr>
              <w:pStyle w:val="TAH"/>
            </w:pPr>
            <w:r w:rsidRPr="00F6081B">
              <w:rPr>
                <w:rFonts w:cs="Arial"/>
                <w:bCs/>
                <w:szCs w:val="18"/>
              </w:rPr>
              <w:t>isInvariant</w:t>
            </w:r>
          </w:p>
        </w:tc>
        <w:tc>
          <w:tcPr>
            <w:tcW w:w="1237" w:type="dxa"/>
            <w:shd w:val="pct10" w:color="auto" w:fill="FFFFFF"/>
            <w:vAlign w:val="center"/>
          </w:tcPr>
          <w:p w14:paraId="2F4124E4" w14:textId="77777777" w:rsidR="002943C9" w:rsidRPr="00F6081B" w:rsidRDefault="002943C9" w:rsidP="00193EBD">
            <w:pPr>
              <w:pStyle w:val="TAH"/>
            </w:pPr>
            <w:r w:rsidRPr="00F6081B">
              <w:t>isNotifyable</w:t>
            </w:r>
          </w:p>
        </w:tc>
      </w:tr>
      <w:tr w:rsidR="002943C9" w:rsidRPr="00F6081B" w14:paraId="7D41D810" w14:textId="77777777" w:rsidTr="00193EBD">
        <w:trPr>
          <w:cantSplit/>
          <w:jc w:val="center"/>
        </w:trPr>
        <w:tc>
          <w:tcPr>
            <w:tcW w:w="3754" w:type="dxa"/>
          </w:tcPr>
          <w:p w14:paraId="7F19DD01" w14:textId="77777777" w:rsidR="002943C9" w:rsidRPr="00F6081B" w:rsidRDefault="002943C9" w:rsidP="00193EBD">
            <w:pPr>
              <w:pStyle w:val="TAL"/>
              <w:tabs>
                <w:tab w:val="left" w:pos="774"/>
              </w:tabs>
              <w:jc w:val="both"/>
              <w:rPr>
                <w:rFonts w:ascii="Courier New" w:hAnsi="Courier New" w:cs="Courier New"/>
              </w:rPr>
            </w:pPr>
            <w:r>
              <w:rPr>
                <w:rFonts w:ascii="Courier New" w:hAnsi="Courier New" w:cs="Courier New"/>
              </w:rPr>
              <w:t>conflictingCCLId</w:t>
            </w:r>
          </w:p>
        </w:tc>
        <w:tc>
          <w:tcPr>
            <w:tcW w:w="1131" w:type="dxa"/>
          </w:tcPr>
          <w:p w14:paraId="1E405D96" w14:textId="77777777" w:rsidR="002943C9" w:rsidRPr="00F6081B" w:rsidDel="00FF02F1" w:rsidRDefault="002943C9" w:rsidP="00193EBD">
            <w:pPr>
              <w:pStyle w:val="TAL"/>
              <w:jc w:val="center"/>
            </w:pPr>
            <w:r>
              <w:t>M</w:t>
            </w:r>
          </w:p>
        </w:tc>
        <w:tc>
          <w:tcPr>
            <w:tcW w:w="1180" w:type="dxa"/>
          </w:tcPr>
          <w:p w14:paraId="2652FE76" w14:textId="77777777" w:rsidR="002943C9" w:rsidRPr="00F6081B" w:rsidRDefault="002943C9" w:rsidP="00193EBD">
            <w:pPr>
              <w:pStyle w:val="TAL"/>
              <w:jc w:val="center"/>
            </w:pPr>
            <w:r>
              <w:t>T</w:t>
            </w:r>
          </w:p>
        </w:tc>
        <w:tc>
          <w:tcPr>
            <w:tcW w:w="1160" w:type="dxa"/>
          </w:tcPr>
          <w:p w14:paraId="58F8CCD5" w14:textId="77777777" w:rsidR="002943C9" w:rsidRPr="00F6081B" w:rsidDel="00FF02F1" w:rsidRDefault="002943C9" w:rsidP="00193EBD">
            <w:pPr>
              <w:pStyle w:val="TAL"/>
              <w:jc w:val="center"/>
            </w:pPr>
            <w:r>
              <w:t>T</w:t>
            </w:r>
          </w:p>
        </w:tc>
        <w:tc>
          <w:tcPr>
            <w:tcW w:w="1169" w:type="dxa"/>
          </w:tcPr>
          <w:p w14:paraId="5BD6EAA8" w14:textId="77777777" w:rsidR="002943C9" w:rsidRPr="00F6081B" w:rsidRDefault="002943C9" w:rsidP="00193EBD">
            <w:pPr>
              <w:pStyle w:val="TAL"/>
              <w:jc w:val="center"/>
            </w:pPr>
            <w:r>
              <w:t>F</w:t>
            </w:r>
          </w:p>
        </w:tc>
        <w:tc>
          <w:tcPr>
            <w:tcW w:w="1237" w:type="dxa"/>
          </w:tcPr>
          <w:p w14:paraId="5EF522B8" w14:textId="77777777" w:rsidR="002943C9" w:rsidRPr="00F6081B" w:rsidRDefault="002943C9" w:rsidP="00193EBD">
            <w:pPr>
              <w:pStyle w:val="TAL"/>
              <w:jc w:val="center"/>
              <w:rPr>
                <w:lang w:eastAsia="zh-CN"/>
              </w:rPr>
            </w:pPr>
            <w:r>
              <w:rPr>
                <w:lang w:eastAsia="zh-CN"/>
              </w:rPr>
              <w:t>T</w:t>
            </w:r>
          </w:p>
        </w:tc>
      </w:tr>
      <w:tr w:rsidR="002943C9" w:rsidRPr="00F6081B" w14:paraId="6226B6BB" w14:textId="77777777" w:rsidTr="00193EBD">
        <w:trPr>
          <w:cantSplit/>
          <w:jc w:val="center"/>
        </w:trPr>
        <w:tc>
          <w:tcPr>
            <w:tcW w:w="3754" w:type="dxa"/>
          </w:tcPr>
          <w:p w14:paraId="620ADB3E" w14:textId="77777777" w:rsidR="002943C9" w:rsidRPr="00F6081B" w:rsidRDefault="002943C9" w:rsidP="00193EBD">
            <w:pPr>
              <w:pStyle w:val="TAL"/>
              <w:tabs>
                <w:tab w:val="left" w:pos="774"/>
              </w:tabs>
              <w:jc w:val="both"/>
              <w:rPr>
                <w:rFonts w:ascii="Courier New" w:hAnsi="Courier New" w:cs="Courier New"/>
              </w:rPr>
            </w:pPr>
            <w:r>
              <w:rPr>
                <w:rFonts w:ascii="Courier New" w:hAnsi="Courier New" w:cs="Courier New"/>
              </w:rPr>
              <w:t>conflictingActions</w:t>
            </w:r>
          </w:p>
        </w:tc>
        <w:tc>
          <w:tcPr>
            <w:tcW w:w="1131" w:type="dxa"/>
          </w:tcPr>
          <w:p w14:paraId="5589B60F" w14:textId="77777777" w:rsidR="002943C9" w:rsidRPr="00F6081B" w:rsidDel="00FF02F1" w:rsidRDefault="002943C9" w:rsidP="00193EBD">
            <w:pPr>
              <w:pStyle w:val="TAL"/>
              <w:jc w:val="center"/>
            </w:pPr>
            <w:r>
              <w:t>M</w:t>
            </w:r>
          </w:p>
        </w:tc>
        <w:tc>
          <w:tcPr>
            <w:tcW w:w="1180" w:type="dxa"/>
          </w:tcPr>
          <w:p w14:paraId="1F1A43CE" w14:textId="77777777" w:rsidR="002943C9" w:rsidRPr="00F6081B" w:rsidRDefault="002943C9" w:rsidP="00193EBD">
            <w:pPr>
              <w:pStyle w:val="TAL"/>
              <w:jc w:val="center"/>
            </w:pPr>
            <w:r>
              <w:t>T</w:t>
            </w:r>
          </w:p>
        </w:tc>
        <w:tc>
          <w:tcPr>
            <w:tcW w:w="1160" w:type="dxa"/>
          </w:tcPr>
          <w:p w14:paraId="4DA7EDF5" w14:textId="77777777" w:rsidR="002943C9" w:rsidRPr="00F6081B" w:rsidDel="00FF02F1" w:rsidRDefault="002943C9" w:rsidP="00193EBD">
            <w:pPr>
              <w:pStyle w:val="TAL"/>
              <w:jc w:val="center"/>
            </w:pPr>
            <w:r>
              <w:t>T</w:t>
            </w:r>
          </w:p>
        </w:tc>
        <w:tc>
          <w:tcPr>
            <w:tcW w:w="1169" w:type="dxa"/>
          </w:tcPr>
          <w:p w14:paraId="3E60ABB7" w14:textId="77777777" w:rsidR="002943C9" w:rsidRPr="00F6081B" w:rsidRDefault="002943C9" w:rsidP="00193EBD">
            <w:pPr>
              <w:pStyle w:val="TAL"/>
              <w:jc w:val="center"/>
            </w:pPr>
            <w:r>
              <w:t>F</w:t>
            </w:r>
          </w:p>
        </w:tc>
        <w:tc>
          <w:tcPr>
            <w:tcW w:w="1237" w:type="dxa"/>
          </w:tcPr>
          <w:p w14:paraId="1DA871E9" w14:textId="77777777" w:rsidR="002943C9" w:rsidRPr="00F6081B" w:rsidRDefault="002943C9" w:rsidP="00193EBD">
            <w:pPr>
              <w:pStyle w:val="TAL"/>
              <w:jc w:val="center"/>
              <w:rPr>
                <w:lang w:eastAsia="zh-CN"/>
              </w:rPr>
            </w:pPr>
            <w:r>
              <w:rPr>
                <w:lang w:eastAsia="zh-CN"/>
              </w:rPr>
              <w:t>T</w:t>
            </w:r>
          </w:p>
        </w:tc>
      </w:tr>
    </w:tbl>
    <w:p w14:paraId="023D21E4" w14:textId="77777777" w:rsidR="002943C9" w:rsidRPr="00F6081B" w:rsidRDefault="002943C9" w:rsidP="002943C9"/>
    <w:p w14:paraId="7E49E843" w14:textId="77777777" w:rsidR="002943C9" w:rsidRDefault="002943C9" w:rsidP="002943C9">
      <w:pPr>
        <w:pStyle w:val="Heading4"/>
      </w:pPr>
      <w:bookmarkStart w:id="108" w:name="_Toc199342509"/>
      <w:r>
        <w:t>6.3</w:t>
      </w:r>
      <w:r w:rsidRPr="00F6081B">
        <w:t>.</w:t>
      </w:r>
      <w:r>
        <w:t>13</w:t>
      </w:r>
      <w:r w:rsidRPr="00F6081B">
        <w:t>.3</w:t>
      </w:r>
      <w:r w:rsidRPr="00F6081B">
        <w:tab/>
        <w:t>Attribute constraints</w:t>
      </w:r>
      <w:bookmarkEnd w:id="108"/>
    </w:p>
    <w:p w14:paraId="74605AA2" w14:textId="77777777" w:rsidR="002943C9" w:rsidRPr="0001016E" w:rsidRDefault="002943C9" w:rsidP="002943C9">
      <w:r>
        <w:t>None</w:t>
      </w:r>
    </w:p>
    <w:p w14:paraId="2F81F934" w14:textId="77777777" w:rsidR="002943C9" w:rsidRPr="00F6081B" w:rsidRDefault="002943C9" w:rsidP="002943C9">
      <w:pPr>
        <w:pStyle w:val="Heading4"/>
      </w:pPr>
      <w:bookmarkStart w:id="109" w:name="_Toc199342510"/>
      <w:r>
        <w:t>6.3</w:t>
      </w:r>
      <w:r w:rsidRPr="00F6081B">
        <w:t>.</w:t>
      </w:r>
      <w:r>
        <w:t>13</w:t>
      </w:r>
      <w:r w:rsidRPr="00F6081B">
        <w:t>.4</w:t>
      </w:r>
      <w:r w:rsidRPr="00F6081B">
        <w:tab/>
        <w:t>Notifications</w:t>
      </w:r>
      <w:bookmarkEnd w:id="109"/>
    </w:p>
    <w:p w14:paraId="28421F93" w14:textId="24E3C1C8" w:rsidR="002943C9" w:rsidRDefault="006E6424" w:rsidP="002943C9">
      <w:ins w:id="110" w:author="DeepanshuG-161" w:date="2025-08-13T16:28:00Z">
        <w:r>
          <w:t xml:space="preserve">The subclause 6.x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del w:id="111" w:author="DeepanshuG-161" w:date="2025-08-13T16:28:00Z">
        <w:r w:rsidR="002943C9" w:rsidRPr="00F6081B" w:rsidDel="006E6424">
          <w:delText xml:space="preserve">The common notifications defined in subclause </w:delText>
        </w:r>
        <w:r w:rsidR="002943C9" w:rsidRPr="00F6081B" w:rsidDel="006E6424">
          <w:rPr>
            <w:lang w:eastAsia="zh-CN"/>
          </w:rPr>
          <w:delText>4.1.2.5</w:delText>
        </w:r>
        <w:r w:rsidR="002943C9" w:rsidRPr="00F6081B" w:rsidDel="006E6424">
          <w:delText xml:space="preserve"> are valid for this IOC, without exceptions or additions</w:delText>
        </w:r>
      </w:del>
      <w:r w:rsidR="002943C9" w:rsidRPr="00F6081B">
        <w:t>.</w:t>
      </w:r>
    </w:p>
    <w:p w14:paraId="0BC22286" w14:textId="77777777" w:rsidR="002943C9" w:rsidRPr="00F6081B" w:rsidRDefault="002943C9" w:rsidP="002943C9"/>
    <w:p w14:paraId="31B3132C" w14:textId="77777777" w:rsidR="002943C9" w:rsidRPr="007C4FBA" w:rsidRDefault="002943C9" w:rsidP="002943C9">
      <w:pPr>
        <w:pStyle w:val="Heading3"/>
      </w:pPr>
      <w:bookmarkStart w:id="112" w:name="_Toc199342511"/>
      <w:r>
        <w:t>6.3</w:t>
      </w:r>
      <w:r w:rsidRPr="00F6081B">
        <w:t>.</w:t>
      </w:r>
      <w:r>
        <w:t>14</w:t>
      </w:r>
      <w:r w:rsidRPr="00F6081B">
        <w:tab/>
      </w:r>
      <w:r w:rsidRPr="007C4FBA">
        <w:t>ActionConflictResolution &lt;&lt;datatype&gt;&gt;</w:t>
      </w:r>
      <w:bookmarkEnd w:id="112"/>
    </w:p>
    <w:p w14:paraId="3DF34412" w14:textId="77777777" w:rsidR="002943C9" w:rsidRDefault="002943C9" w:rsidP="002943C9">
      <w:pPr>
        <w:pStyle w:val="Heading4"/>
      </w:pPr>
      <w:bookmarkStart w:id="113" w:name="_Toc199342512"/>
      <w:r>
        <w:t>6.3</w:t>
      </w:r>
      <w:r w:rsidRPr="00F6081B">
        <w:t>.</w:t>
      </w:r>
      <w:r>
        <w:t>14</w:t>
      </w:r>
      <w:r w:rsidRPr="00F6081B">
        <w:t>.1</w:t>
      </w:r>
      <w:r w:rsidRPr="00F6081B">
        <w:tab/>
        <w:t>Definition</w:t>
      </w:r>
      <w:bookmarkEnd w:id="113"/>
    </w:p>
    <w:p w14:paraId="38872C26" w14:textId="77777777" w:rsidR="002943C9" w:rsidRPr="007E2308" w:rsidRDefault="002943C9" w:rsidP="002943C9">
      <w:r>
        <w:t xml:space="preserve">This defines </w:t>
      </w:r>
      <w:r>
        <w:rPr>
          <w:lang w:eastAsia="ja-JP"/>
        </w:rPr>
        <w:t>the information related with conflict resolution configured by the MnS Consumer.</w:t>
      </w:r>
    </w:p>
    <w:p w14:paraId="34B57DD4" w14:textId="77777777" w:rsidR="002943C9" w:rsidRDefault="002943C9" w:rsidP="002943C9">
      <w:pPr>
        <w:pStyle w:val="Heading4"/>
      </w:pPr>
      <w:bookmarkStart w:id="114" w:name="_Toc199342513"/>
      <w:r>
        <w:t>6.3</w:t>
      </w:r>
      <w:r w:rsidRPr="00F6081B">
        <w:t>.</w:t>
      </w:r>
      <w:r>
        <w:t>14</w:t>
      </w:r>
      <w:r w:rsidRPr="00F6081B">
        <w:t>.2</w:t>
      </w:r>
      <w:r w:rsidRPr="00F6081B">
        <w:tab/>
        <w:t>Attributes</w:t>
      </w:r>
      <w:bookmarkEnd w:id="114"/>
      <w:r w:rsidRPr="00F6081B">
        <w:t xml:space="preserve"> </w:t>
      </w:r>
    </w:p>
    <w:p w14:paraId="31A9078E" w14:textId="77777777" w:rsidR="002943C9" w:rsidRPr="00092F6D" w:rsidRDefault="002943C9" w:rsidP="002943C9">
      <w:pPr>
        <w:pStyle w:val="TH"/>
        <w:rPr>
          <w:lang w:eastAsia="zh-CN"/>
        </w:rPr>
      </w:pPr>
      <w:r w:rsidRPr="006E13EE">
        <w:t xml:space="preserve">Table </w:t>
      </w:r>
      <w:r>
        <w:t>6.3.14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2943C9" w:rsidRPr="00F6081B" w14:paraId="6A7BB3AD" w14:textId="77777777" w:rsidTr="00193EBD">
        <w:trPr>
          <w:cantSplit/>
          <w:jc w:val="center"/>
        </w:trPr>
        <w:tc>
          <w:tcPr>
            <w:tcW w:w="3754" w:type="dxa"/>
            <w:shd w:val="pct10" w:color="auto" w:fill="FFFFFF"/>
            <w:vAlign w:val="center"/>
          </w:tcPr>
          <w:p w14:paraId="3C93AEC0" w14:textId="77777777" w:rsidR="002943C9" w:rsidRPr="00F6081B" w:rsidRDefault="002943C9" w:rsidP="00193EBD">
            <w:pPr>
              <w:pStyle w:val="TAH"/>
            </w:pPr>
            <w:r w:rsidRPr="00F6081B">
              <w:t>Attribute name</w:t>
            </w:r>
          </w:p>
        </w:tc>
        <w:tc>
          <w:tcPr>
            <w:tcW w:w="1131" w:type="dxa"/>
            <w:shd w:val="pct10" w:color="auto" w:fill="FFFFFF"/>
            <w:vAlign w:val="center"/>
          </w:tcPr>
          <w:p w14:paraId="08A3BF44" w14:textId="77777777" w:rsidR="002943C9" w:rsidRPr="00F6081B" w:rsidRDefault="002943C9" w:rsidP="00193EBD">
            <w:pPr>
              <w:pStyle w:val="TAH"/>
            </w:pPr>
            <w:r w:rsidRPr="00F6081B">
              <w:t>S</w:t>
            </w:r>
          </w:p>
        </w:tc>
        <w:tc>
          <w:tcPr>
            <w:tcW w:w="1180" w:type="dxa"/>
            <w:shd w:val="pct10" w:color="auto" w:fill="FFFFFF"/>
            <w:vAlign w:val="center"/>
          </w:tcPr>
          <w:p w14:paraId="0CED3A12" w14:textId="77777777" w:rsidR="002943C9" w:rsidRPr="00F6081B" w:rsidRDefault="002943C9" w:rsidP="00193EBD">
            <w:pPr>
              <w:pStyle w:val="TAH"/>
            </w:pPr>
            <w:r w:rsidRPr="00F6081B">
              <w:t>isReadable</w:t>
            </w:r>
          </w:p>
        </w:tc>
        <w:tc>
          <w:tcPr>
            <w:tcW w:w="1160" w:type="dxa"/>
            <w:shd w:val="pct10" w:color="auto" w:fill="FFFFFF"/>
            <w:vAlign w:val="center"/>
          </w:tcPr>
          <w:p w14:paraId="03D97805" w14:textId="77777777" w:rsidR="002943C9" w:rsidRPr="00F6081B" w:rsidRDefault="002943C9" w:rsidP="00193EBD">
            <w:pPr>
              <w:pStyle w:val="TAH"/>
            </w:pPr>
            <w:r w:rsidRPr="00F6081B">
              <w:t>isWritable</w:t>
            </w:r>
          </w:p>
        </w:tc>
        <w:tc>
          <w:tcPr>
            <w:tcW w:w="1169" w:type="dxa"/>
            <w:shd w:val="pct10" w:color="auto" w:fill="FFFFFF"/>
            <w:vAlign w:val="center"/>
          </w:tcPr>
          <w:p w14:paraId="48DE0320" w14:textId="77777777" w:rsidR="002943C9" w:rsidRPr="00F6081B" w:rsidRDefault="002943C9" w:rsidP="00193EBD">
            <w:pPr>
              <w:pStyle w:val="TAH"/>
            </w:pPr>
            <w:r w:rsidRPr="00F6081B">
              <w:rPr>
                <w:rFonts w:cs="Arial"/>
                <w:bCs/>
                <w:szCs w:val="18"/>
              </w:rPr>
              <w:t>isInvariant</w:t>
            </w:r>
          </w:p>
        </w:tc>
        <w:tc>
          <w:tcPr>
            <w:tcW w:w="1237" w:type="dxa"/>
            <w:shd w:val="pct10" w:color="auto" w:fill="FFFFFF"/>
            <w:vAlign w:val="center"/>
          </w:tcPr>
          <w:p w14:paraId="082ABC05" w14:textId="77777777" w:rsidR="002943C9" w:rsidRPr="00F6081B" w:rsidRDefault="002943C9" w:rsidP="00193EBD">
            <w:pPr>
              <w:pStyle w:val="TAH"/>
            </w:pPr>
            <w:r w:rsidRPr="00F6081B">
              <w:t>isNotifyable</w:t>
            </w:r>
          </w:p>
        </w:tc>
      </w:tr>
      <w:tr w:rsidR="002943C9" w:rsidRPr="00F6081B" w14:paraId="7C243058" w14:textId="77777777" w:rsidTr="00193EBD">
        <w:trPr>
          <w:cantSplit/>
          <w:jc w:val="center"/>
        </w:trPr>
        <w:tc>
          <w:tcPr>
            <w:tcW w:w="3754" w:type="dxa"/>
          </w:tcPr>
          <w:p w14:paraId="26A8E5F7" w14:textId="77777777" w:rsidR="002943C9" w:rsidRPr="00F6081B" w:rsidRDefault="002943C9" w:rsidP="00193EBD">
            <w:pPr>
              <w:pStyle w:val="TAL"/>
              <w:tabs>
                <w:tab w:val="left" w:pos="774"/>
              </w:tabs>
              <w:jc w:val="both"/>
              <w:rPr>
                <w:rFonts w:ascii="Courier New" w:hAnsi="Courier New" w:cs="Courier New"/>
              </w:rPr>
            </w:pPr>
            <w:r>
              <w:rPr>
                <w:rFonts w:ascii="Courier New" w:hAnsi="Courier New" w:cs="Courier New"/>
              </w:rPr>
              <w:t>conflictingCCLId</w:t>
            </w:r>
          </w:p>
        </w:tc>
        <w:tc>
          <w:tcPr>
            <w:tcW w:w="1131" w:type="dxa"/>
          </w:tcPr>
          <w:p w14:paraId="388B00B5" w14:textId="77777777" w:rsidR="002943C9" w:rsidRPr="00F6081B" w:rsidDel="00FF02F1" w:rsidRDefault="002943C9" w:rsidP="00193EBD">
            <w:pPr>
              <w:pStyle w:val="TAL"/>
              <w:jc w:val="center"/>
            </w:pPr>
            <w:r>
              <w:t>M</w:t>
            </w:r>
          </w:p>
        </w:tc>
        <w:tc>
          <w:tcPr>
            <w:tcW w:w="1180" w:type="dxa"/>
          </w:tcPr>
          <w:p w14:paraId="47A700A3" w14:textId="77777777" w:rsidR="002943C9" w:rsidRPr="00F6081B" w:rsidRDefault="002943C9" w:rsidP="00193EBD">
            <w:pPr>
              <w:pStyle w:val="TAL"/>
              <w:jc w:val="center"/>
            </w:pPr>
            <w:r>
              <w:t>T</w:t>
            </w:r>
          </w:p>
        </w:tc>
        <w:tc>
          <w:tcPr>
            <w:tcW w:w="1160" w:type="dxa"/>
          </w:tcPr>
          <w:p w14:paraId="6CD041BB" w14:textId="77777777" w:rsidR="002943C9" w:rsidRPr="00F6081B" w:rsidDel="00FF02F1" w:rsidRDefault="002943C9" w:rsidP="00193EBD">
            <w:pPr>
              <w:pStyle w:val="TAL"/>
              <w:jc w:val="center"/>
            </w:pPr>
            <w:r>
              <w:t>T</w:t>
            </w:r>
          </w:p>
        </w:tc>
        <w:tc>
          <w:tcPr>
            <w:tcW w:w="1169" w:type="dxa"/>
          </w:tcPr>
          <w:p w14:paraId="0C769EF2" w14:textId="77777777" w:rsidR="002943C9" w:rsidRPr="00F6081B" w:rsidRDefault="002943C9" w:rsidP="00193EBD">
            <w:pPr>
              <w:pStyle w:val="TAL"/>
              <w:jc w:val="center"/>
            </w:pPr>
            <w:r>
              <w:t>F</w:t>
            </w:r>
          </w:p>
        </w:tc>
        <w:tc>
          <w:tcPr>
            <w:tcW w:w="1237" w:type="dxa"/>
          </w:tcPr>
          <w:p w14:paraId="3DBC4EB4" w14:textId="77777777" w:rsidR="002943C9" w:rsidRPr="00F6081B" w:rsidRDefault="002943C9" w:rsidP="00193EBD">
            <w:pPr>
              <w:pStyle w:val="TAL"/>
              <w:jc w:val="center"/>
              <w:rPr>
                <w:lang w:eastAsia="zh-CN"/>
              </w:rPr>
            </w:pPr>
            <w:r>
              <w:rPr>
                <w:lang w:eastAsia="zh-CN"/>
              </w:rPr>
              <w:t>T</w:t>
            </w:r>
          </w:p>
        </w:tc>
      </w:tr>
      <w:tr w:rsidR="002943C9" w:rsidRPr="00F6081B" w14:paraId="539E9CBD" w14:textId="77777777" w:rsidTr="00193EBD">
        <w:trPr>
          <w:cantSplit/>
          <w:jc w:val="center"/>
        </w:trPr>
        <w:tc>
          <w:tcPr>
            <w:tcW w:w="3754" w:type="dxa"/>
          </w:tcPr>
          <w:p w14:paraId="135FA1D3" w14:textId="77777777" w:rsidR="002943C9" w:rsidRPr="00F6081B" w:rsidRDefault="002943C9" w:rsidP="00193EBD">
            <w:pPr>
              <w:pStyle w:val="TAL"/>
              <w:tabs>
                <w:tab w:val="left" w:pos="774"/>
              </w:tabs>
              <w:jc w:val="both"/>
              <w:rPr>
                <w:rFonts w:ascii="Courier New" w:hAnsi="Courier New" w:cs="Courier New"/>
              </w:rPr>
            </w:pPr>
            <w:r>
              <w:rPr>
                <w:rFonts w:ascii="Courier New" w:hAnsi="Courier New" w:cs="Courier New"/>
              </w:rPr>
              <w:t>cCLGoalBreachPercentage</w:t>
            </w:r>
          </w:p>
        </w:tc>
        <w:tc>
          <w:tcPr>
            <w:tcW w:w="1131" w:type="dxa"/>
          </w:tcPr>
          <w:p w14:paraId="56CFC6E3" w14:textId="77777777" w:rsidR="002943C9" w:rsidRPr="00F6081B" w:rsidDel="00FF02F1" w:rsidRDefault="002943C9" w:rsidP="00193EBD">
            <w:pPr>
              <w:pStyle w:val="TAL"/>
              <w:jc w:val="center"/>
            </w:pPr>
            <w:r>
              <w:t>M</w:t>
            </w:r>
          </w:p>
        </w:tc>
        <w:tc>
          <w:tcPr>
            <w:tcW w:w="1180" w:type="dxa"/>
          </w:tcPr>
          <w:p w14:paraId="7C0DC4E2" w14:textId="77777777" w:rsidR="002943C9" w:rsidRPr="00F6081B" w:rsidRDefault="002943C9" w:rsidP="00193EBD">
            <w:pPr>
              <w:pStyle w:val="TAL"/>
              <w:jc w:val="center"/>
            </w:pPr>
            <w:r>
              <w:t>T</w:t>
            </w:r>
          </w:p>
        </w:tc>
        <w:tc>
          <w:tcPr>
            <w:tcW w:w="1160" w:type="dxa"/>
          </w:tcPr>
          <w:p w14:paraId="37470AD0" w14:textId="77777777" w:rsidR="002943C9" w:rsidRPr="00F6081B" w:rsidDel="00FF02F1" w:rsidRDefault="002943C9" w:rsidP="00193EBD">
            <w:pPr>
              <w:pStyle w:val="TAL"/>
              <w:jc w:val="center"/>
            </w:pPr>
            <w:r>
              <w:t>F</w:t>
            </w:r>
          </w:p>
        </w:tc>
        <w:tc>
          <w:tcPr>
            <w:tcW w:w="1169" w:type="dxa"/>
          </w:tcPr>
          <w:p w14:paraId="3B769904" w14:textId="77777777" w:rsidR="002943C9" w:rsidRPr="00F6081B" w:rsidRDefault="002943C9" w:rsidP="00193EBD">
            <w:pPr>
              <w:pStyle w:val="TAL"/>
              <w:jc w:val="center"/>
            </w:pPr>
            <w:r>
              <w:t>F</w:t>
            </w:r>
          </w:p>
        </w:tc>
        <w:tc>
          <w:tcPr>
            <w:tcW w:w="1237" w:type="dxa"/>
          </w:tcPr>
          <w:p w14:paraId="4FD904EB" w14:textId="77777777" w:rsidR="002943C9" w:rsidRPr="00F6081B" w:rsidRDefault="002943C9" w:rsidP="00193EBD">
            <w:pPr>
              <w:pStyle w:val="TAL"/>
              <w:jc w:val="center"/>
              <w:rPr>
                <w:lang w:eastAsia="zh-CN"/>
              </w:rPr>
            </w:pPr>
            <w:r>
              <w:rPr>
                <w:lang w:eastAsia="zh-CN"/>
              </w:rPr>
              <w:t>T</w:t>
            </w:r>
          </w:p>
        </w:tc>
      </w:tr>
    </w:tbl>
    <w:p w14:paraId="06EFD1AF" w14:textId="77777777" w:rsidR="002943C9" w:rsidRPr="00F6081B" w:rsidRDefault="002943C9" w:rsidP="002943C9"/>
    <w:p w14:paraId="394BE3F1" w14:textId="77777777" w:rsidR="002943C9" w:rsidRDefault="002943C9" w:rsidP="002943C9">
      <w:pPr>
        <w:pStyle w:val="Heading4"/>
      </w:pPr>
      <w:bookmarkStart w:id="115" w:name="_Toc199342514"/>
      <w:r>
        <w:t>6.3</w:t>
      </w:r>
      <w:r w:rsidRPr="00F6081B">
        <w:t>.</w:t>
      </w:r>
      <w:r>
        <w:t>14</w:t>
      </w:r>
      <w:r w:rsidRPr="00F6081B">
        <w:t>.3</w:t>
      </w:r>
      <w:r w:rsidRPr="00F6081B">
        <w:tab/>
        <w:t>Attribute constraints</w:t>
      </w:r>
      <w:bookmarkEnd w:id="115"/>
    </w:p>
    <w:p w14:paraId="2F746553" w14:textId="77777777" w:rsidR="002943C9" w:rsidRPr="0001016E" w:rsidRDefault="002943C9" w:rsidP="002943C9">
      <w:r>
        <w:t>None</w:t>
      </w:r>
    </w:p>
    <w:p w14:paraId="1F5FF3A7" w14:textId="77777777" w:rsidR="002943C9" w:rsidRPr="00F6081B" w:rsidRDefault="002943C9" w:rsidP="002943C9">
      <w:pPr>
        <w:pStyle w:val="Heading4"/>
      </w:pPr>
      <w:bookmarkStart w:id="116" w:name="_Toc199342515"/>
      <w:r>
        <w:t>6.3</w:t>
      </w:r>
      <w:r w:rsidRPr="00F6081B">
        <w:t>.</w:t>
      </w:r>
      <w:r>
        <w:t>14</w:t>
      </w:r>
      <w:r w:rsidRPr="00F6081B">
        <w:t>.4</w:t>
      </w:r>
      <w:r w:rsidRPr="00F6081B">
        <w:tab/>
        <w:t>Notifications</w:t>
      </w:r>
      <w:bookmarkEnd w:id="116"/>
    </w:p>
    <w:p w14:paraId="3F13009F" w14:textId="536C5B77" w:rsidR="002943C9" w:rsidRPr="00F6081B" w:rsidRDefault="006E6424" w:rsidP="002943C9">
      <w:pPr>
        <w:rPr>
          <w:lang w:eastAsia="zh-CN"/>
        </w:rPr>
      </w:pPr>
      <w:ins w:id="117" w:author="DeepanshuG-161" w:date="2025-08-13T16:28:00Z">
        <w:r>
          <w:t xml:space="preserve">The subclause 6.x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del w:id="118" w:author="DeepanshuG-161" w:date="2025-08-13T16:28:00Z">
        <w:r w:rsidR="002943C9" w:rsidRPr="00F6081B" w:rsidDel="006E6424">
          <w:delText xml:space="preserve">The common notifications defined in subclause </w:delText>
        </w:r>
        <w:r w:rsidR="002943C9" w:rsidRPr="00F6081B" w:rsidDel="006E6424">
          <w:rPr>
            <w:lang w:eastAsia="zh-CN"/>
          </w:rPr>
          <w:delText>4.1.2.5</w:delText>
        </w:r>
        <w:r w:rsidR="002943C9" w:rsidRPr="00F6081B" w:rsidDel="006E6424">
          <w:delText xml:space="preserve"> are valid for this IOC, without exceptions or additions</w:delText>
        </w:r>
      </w:del>
      <w:r w:rsidR="002943C9" w:rsidRPr="00F6081B">
        <w:t>.</w:t>
      </w:r>
    </w:p>
    <w:p w14:paraId="570B9B04" w14:textId="77777777" w:rsidR="002943C9" w:rsidRDefault="002943C9" w:rsidP="002943C9"/>
    <w:p w14:paraId="7346DEB0" w14:textId="77777777" w:rsidR="002943C9" w:rsidRDefault="002943C9" w:rsidP="002943C9">
      <w:pPr>
        <w:pStyle w:val="Heading2"/>
      </w:pPr>
      <w:bookmarkStart w:id="119" w:name="_Toc199342516"/>
      <w:r w:rsidRPr="007531CA">
        <w:lastRenderedPageBreak/>
        <w:t>6.4</w:t>
      </w:r>
      <w:r w:rsidRPr="007531CA">
        <w:tab/>
        <w:t>Attribute definitions</w:t>
      </w:r>
      <w:bookmarkEnd w:id="119"/>
    </w:p>
    <w:p w14:paraId="00D9F7E8" w14:textId="77777777" w:rsidR="002943C9" w:rsidRPr="00D178C8" w:rsidRDefault="002943C9" w:rsidP="002943C9">
      <w:pPr>
        <w:pStyle w:val="Heading3"/>
        <w:rPr>
          <w:lang w:eastAsia="zh-CN"/>
        </w:rPr>
      </w:pPr>
      <w:bookmarkStart w:id="120" w:name="_Toc199342517"/>
      <w:r>
        <w:t>6</w:t>
      </w:r>
      <w:r w:rsidRPr="00501056">
        <w:t>.</w:t>
      </w:r>
      <w:r>
        <w:t>4</w:t>
      </w:r>
      <w:r w:rsidRPr="00501056">
        <w:t>.1</w:t>
      </w:r>
      <w:r w:rsidRPr="00501056">
        <w:tab/>
        <w:t>Attribute properties</w:t>
      </w:r>
      <w:bookmarkEnd w:id="120"/>
    </w:p>
    <w:p w14:paraId="45083D66" w14:textId="77777777" w:rsidR="002943C9" w:rsidRPr="00211DE9" w:rsidRDefault="002943C9" w:rsidP="002943C9">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2943C9" w:rsidRPr="00F6081B" w14:paraId="46FE8CC0" w14:textId="77777777" w:rsidTr="00193EBD">
        <w:trPr>
          <w:cantSplit/>
          <w:tblHeader/>
        </w:trPr>
        <w:tc>
          <w:tcPr>
            <w:tcW w:w="1271" w:type="pct"/>
            <w:shd w:val="clear" w:color="auto" w:fill="E0E0E0"/>
          </w:tcPr>
          <w:p w14:paraId="68283BC8" w14:textId="77777777" w:rsidR="002943C9" w:rsidRPr="00F6081B" w:rsidRDefault="002943C9" w:rsidP="00193EBD">
            <w:pPr>
              <w:pStyle w:val="TAH"/>
            </w:pPr>
            <w:r w:rsidRPr="00F6081B">
              <w:lastRenderedPageBreak/>
              <w:t>Attribute Name</w:t>
            </w:r>
          </w:p>
        </w:tc>
        <w:tc>
          <w:tcPr>
            <w:tcW w:w="2611" w:type="pct"/>
            <w:shd w:val="clear" w:color="auto" w:fill="E0E0E0"/>
          </w:tcPr>
          <w:p w14:paraId="6A8A6921" w14:textId="77777777" w:rsidR="002943C9" w:rsidRPr="00F6081B" w:rsidRDefault="002943C9" w:rsidP="00193EBD">
            <w:pPr>
              <w:pStyle w:val="TAH"/>
            </w:pPr>
            <w:r w:rsidRPr="00F6081B">
              <w:t>Documentation and Allowed Values</w:t>
            </w:r>
          </w:p>
        </w:tc>
        <w:tc>
          <w:tcPr>
            <w:tcW w:w="1118" w:type="pct"/>
            <w:shd w:val="clear" w:color="auto" w:fill="E0E0E0"/>
          </w:tcPr>
          <w:p w14:paraId="5AF01265" w14:textId="77777777" w:rsidR="002943C9" w:rsidRPr="00F6081B" w:rsidRDefault="002943C9" w:rsidP="00193EBD">
            <w:pPr>
              <w:pStyle w:val="TAH"/>
            </w:pPr>
            <w:r w:rsidRPr="00F6081B">
              <w:rPr>
                <w:rFonts w:cs="Arial"/>
                <w:szCs w:val="18"/>
              </w:rPr>
              <w:t>Properties</w:t>
            </w:r>
          </w:p>
        </w:tc>
      </w:tr>
      <w:tr w:rsidR="002943C9" w:rsidRPr="00F6081B" w14:paraId="1AADE2BD"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2E6A7658" w14:textId="77777777" w:rsidR="002943C9" w:rsidRPr="00EF581C" w:rsidRDefault="002943C9" w:rsidP="00193EBD">
            <w:pPr>
              <w:pStyle w:val="TAL"/>
              <w:tabs>
                <w:tab w:val="left" w:pos="774"/>
              </w:tabs>
              <w:jc w:val="both"/>
              <w:rPr>
                <w:rFonts w:ascii="Courier New" w:hAnsi="Courier New" w:cs="Courier New"/>
              </w:rPr>
            </w:pPr>
            <w:r w:rsidRPr="006E13EE">
              <w:rPr>
                <w:rFonts w:ascii="Courier New" w:hAnsi="Courier New" w:cs="Courier New"/>
              </w:rPr>
              <w:t>scopeType</w:t>
            </w:r>
          </w:p>
        </w:tc>
        <w:tc>
          <w:tcPr>
            <w:tcW w:w="2611" w:type="pct"/>
            <w:tcBorders>
              <w:top w:val="single" w:sz="4" w:space="0" w:color="auto"/>
              <w:left w:val="single" w:sz="4" w:space="0" w:color="auto"/>
              <w:bottom w:val="single" w:sz="4" w:space="0" w:color="auto"/>
              <w:right w:val="single" w:sz="4" w:space="0" w:color="auto"/>
            </w:tcBorders>
          </w:tcPr>
          <w:p w14:paraId="454AEA95" w14:textId="77777777" w:rsidR="002943C9" w:rsidRDefault="002943C9" w:rsidP="00193EBD">
            <w:pPr>
              <w:pStyle w:val="TAL"/>
              <w:rPr>
                <w:lang w:eastAsia="zh-CN"/>
              </w:rPr>
            </w:pPr>
            <w:r>
              <w:t xml:space="preserve">It </w:t>
            </w:r>
            <w:r w:rsidRPr="006E13EE">
              <w:t xml:space="preserve">indicates the type of scope that represented by the particular scope instance. </w:t>
            </w:r>
          </w:p>
          <w:p w14:paraId="66161D16" w14:textId="77777777" w:rsidR="002943C9" w:rsidRDefault="002943C9" w:rsidP="00193EBD">
            <w:pPr>
              <w:pStyle w:val="TAL"/>
            </w:pPr>
          </w:p>
          <w:p w14:paraId="7966AF5A" w14:textId="77777777" w:rsidR="002943C9" w:rsidRDefault="002943C9" w:rsidP="00193EBD">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73621225" w14:textId="77777777" w:rsidR="002943C9" w:rsidRDefault="002943C9" w:rsidP="00193EBD">
            <w:pPr>
              <w:pStyle w:val="TAL"/>
            </w:pPr>
          </w:p>
          <w:p w14:paraId="145EF86D" w14:textId="77777777" w:rsidR="002943C9" w:rsidRDefault="002943C9" w:rsidP="00193EBD">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1A6D1F21"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674FEAEF"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7FF4CAA2"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6D0E93B2"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34514C4"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defaultValue: None</w:t>
            </w:r>
          </w:p>
          <w:p w14:paraId="6C3A7BD7"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943C9" w:rsidRPr="00F6081B" w14:paraId="1E6120B8"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1BE03B6A" w14:textId="77777777" w:rsidR="002943C9" w:rsidRPr="006E13EE" w:rsidRDefault="002943C9" w:rsidP="00193EBD">
            <w:pPr>
              <w:pStyle w:val="TAL"/>
              <w:tabs>
                <w:tab w:val="left" w:pos="774"/>
              </w:tabs>
              <w:jc w:val="both"/>
              <w:rPr>
                <w:rFonts w:ascii="Courier New" w:hAnsi="Courier New" w:cs="Courier New"/>
              </w:rPr>
            </w:pPr>
            <w:r>
              <w:rPr>
                <w:rFonts w:ascii="Courier New" w:hAnsi="Courier New" w:cs="Courier New" w:hint="eastAsia"/>
              </w:rPr>
              <w:t>c</w:t>
            </w:r>
            <w:r w:rsidRPr="00CE0AD7">
              <w:rPr>
                <w:rFonts w:ascii="Courier New" w:hAnsi="Courier New" w:cs="Courier New"/>
              </w:rPr>
              <w:t>oordinationCapability</w:t>
            </w:r>
          </w:p>
        </w:tc>
        <w:tc>
          <w:tcPr>
            <w:tcW w:w="2611" w:type="pct"/>
            <w:tcBorders>
              <w:top w:val="single" w:sz="4" w:space="0" w:color="auto"/>
              <w:left w:val="single" w:sz="4" w:space="0" w:color="auto"/>
              <w:bottom w:val="single" w:sz="4" w:space="0" w:color="auto"/>
              <w:right w:val="single" w:sz="4" w:space="0" w:color="auto"/>
            </w:tcBorders>
          </w:tcPr>
          <w:p w14:paraId="04540151" w14:textId="77777777" w:rsidR="002943C9" w:rsidRDefault="002943C9" w:rsidP="00193EBD">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18" w:type="pct"/>
            <w:tcBorders>
              <w:top w:val="single" w:sz="4" w:space="0" w:color="auto"/>
              <w:left w:val="single" w:sz="4" w:space="0" w:color="auto"/>
              <w:bottom w:val="single" w:sz="4" w:space="0" w:color="auto"/>
              <w:right w:val="single" w:sz="4" w:space="0" w:color="auto"/>
            </w:tcBorders>
          </w:tcPr>
          <w:p w14:paraId="25C32F8F" w14:textId="77777777" w:rsidR="002943C9" w:rsidRPr="00766903" w:rsidRDefault="002943C9" w:rsidP="00193EBD">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CE0AD7">
              <w:rPr>
                <w:rFonts w:ascii="Courier New" w:hAnsi="Courier New" w:cs="Courier New"/>
                <w:sz w:val="18"/>
              </w:rPr>
              <w:t>CoordinationCapability</w:t>
            </w:r>
          </w:p>
          <w:p w14:paraId="4C043E17"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59CEDA96"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isOrdered: N/A</w:t>
            </w:r>
          </w:p>
          <w:p w14:paraId="6FA48B59" w14:textId="77777777" w:rsidR="002943C9" w:rsidRPr="00766903" w:rsidRDefault="002943C9" w:rsidP="00193EBD">
            <w:pPr>
              <w:spacing w:after="0"/>
              <w:rPr>
                <w:rFonts w:ascii="Arial" w:hAnsi="Arial" w:cs="Arial"/>
                <w:sz w:val="18"/>
                <w:szCs w:val="18"/>
                <w:lang w:eastAsia="zh-CN"/>
              </w:rPr>
            </w:pPr>
            <w:r w:rsidRPr="00766903">
              <w:rPr>
                <w:rFonts w:ascii="Arial" w:hAnsi="Arial" w:cs="Arial"/>
                <w:sz w:val="18"/>
                <w:szCs w:val="18"/>
              </w:rPr>
              <w:t>isUnique: N/A</w:t>
            </w:r>
          </w:p>
          <w:p w14:paraId="1682D3E4"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defaultValue: None</w:t>
            </w:r>
          </w:p>
          <w:p w14:paraId="34077D5D" w14:textId="77777777" w:rsidR="002943C9" w:rsidRPr="002B15AA" w:rsidRDefault="002943C9" w:rsidP="00193EBD">
            <w:pPr>
              <w:spacing w:after="0"/>
              <w:rPr>
                <w:rFonts w:ascii="Arial" w:hAnsi="Arial" w:cs="Arial"/>
                <w:sz w:val="18"/>
                <w:szCs w:val="18"/>
                <w:lang w:eastAsia="zh-CN"/>
              </w:rPr>
            </w:pPr>
            <w:r w:rsidRPr="00766903">
              <w:rPr>
                <w:rFonts w:ascii="Arial" w:hAnsi="Arial" w:cs="Arial"/>
                <w:sz w:val="18"/>
                <w:szCs w:val="18"/>
              </w:rPr>
              <w:t>isNullable: False</w:t>
            </w:r>
          </w:p>
        </w:tc>
      </w:tr>
      <w:tr w:rsidR="002943C9" w:rsidRPr="00F6081B" w14:paraId="78D360E3"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F30F4B6"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2611" w:type="pct"/>
            <w:tcBorders>
              <w:top w:val="single" w:sz="4" w:space="0" w:color="auto"/>
              <w:left w:val="single" w:sz="4" w:space="0" w:color="auto"/>
              <w:bottom w:val="single" w:sz="4" w:space="0" w:color="auto"/>
              <w:right w:val="single" w:sz="4" w:space="0" w:color="auto"/>
            </w:tcBorders>
          </w:tcPr>
          <w:p w14:paraId="642890A1" w14:textId="77777777" w:rsidR="002943C9" w:rsidRPr="00FC0A17" w:rsidRDefault="002943C9" w:rsidP="00193EBD">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18" w:type="pct"/>
            <w:tcBorders>
              <w:top w:val="single" w:sz="4" w:space="0" w:color="auto"/>
              <w:left w:val="single" w:sz="4" w:space="0" w:color="auto"/>
              <w:bottom w:val="single" w:sz="4" w:space="0" w:color="auto"/>
              <w:right w:val="single" w:sz="4" w:space="0" w:color="auto"/>
            </w:tcBorders>
          </w:tcPr>
          <w:p w14:paraId="03415845" w14:textId="77777777" w:rsidR="002943C9" w:rsidRPr="00766903" w:rsidRDefault="002943C9" w:rsidP="00193EBD">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7CE3F221"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FCCDC7E"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0133ABF6"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3658BC35"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defaultValue: None</w:t>
            </w:r>
          </w:p>
          <w:p w14:paraId="05390DCF" w14:textId="77777777" w:rsidR="002943C9" w:rsidRPr="00766903" w:rsidRDefault="002943C9" w:rsidP="00193EBD">
            <w:pPr>
              <w:spacing w:after="0"/>
              <w:rPr>
                <w:rFonts w:ascii="Arial" w:hAnsi="Arial" w:cs="Arial"/>
                <w:sz w:val="18"/>
                <w:szCs w:val="18"/>
                <w:lang w:eastAsia="zh-CN"/>
              </w:rPr>
            </w:pPr>
            <w:r w:rsidRPr="00766903">
              <w:rPr>
                <w:rFonts w:ascii="Arial" w:hAnsi="Arial" w:cs="Arial"/>
                <w:sz w:val="18"/>
                <w:szCs w:val="18"/>
              </w:rPr>
              <w:t>isNullable: False</w:t>
            </w:r>
          </w:p>
        </w:tc>
      </w:tr>
      <w:tr w:rsidR="002943C9" w:rsidRPr="00F6081B" w14:paraId="086429A9"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6038E87D"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hint="eastAsia"/>
              </w:rPr>
              <w:t>closedControlLoopRefList</w:t>
            </w:r>
          </w:p>
        </w:tc>
        <w:tc>
          <w:tcPr>
            <w:tcW w:w="2611" w:type="pct"/>
            <w:tcBorders>
              <w:top w:val="single" w:sz="4" w:space="0" w:color="auto"/>
              <w:left w:val="single" w:sz="4" w:space="0" w:color="auto"/>
              <w:bottom w:val="single" w:sz="4" w:space="0" w:color="auto"/>
              <w:right w:val="single" w:sz="4" w:space="0" w:color="auto"/>
            </w:tcBorders>
          </w:tcPr>
          <w:p w14:paraId="023BDF5A" w14:textId="77777777" w:rsidR="002943C9" w:rsidRDefault="002943C9" w:rsidP="00193EBD">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a list of DN for ClosedControlLoop Instances.</w:t>
            </w:r>
          </w:p>
          <w:p w14:paraId="4DF42E4D" w14:textId="77777777" w:rsidR="002943C9" w:rsidRDefault="002943C9" w:rsidP="00193EBD">
            <w:pPr>
              <w:spacing w:after="0"/>
              <w:rPr>
                <w:rFonts w:ascii="Arial" w:hAnsi="Arial" w:cs="Arial"/>
                <w:sz w:val="18"/>
                <w:szCs w:val="18"/>
                <w:lang w:eastAsia="zh-CN"/>
              </w:rPr>
            </w:pPr>
          </w:p>
          <w:p w14:paraId="2BA11911" w14:textId="77777777" w:rsidR="002943C9" w:rsidRPr="00FC0A17" w:rsidRDefault="002943C9" w:rsidP="00193EBD">
            <w:pPr>
              <w:pStyle w:val="TAL"/>
              <w:rPr>
                <w:rFonts w:cs="Arial"/>
                <w:szCs w:val="18"/>
                <w:lang w:eastAsia="zh-CN"/>
              </w:rPr>
            </w:pPr>
            <w:r w:rsidRPr="002B15AA">
              <w:rPr>
                <w:rFonts w:cs="Arial"/>
                <w:szCs w:val="18"/>
              </w:rPr>
              <w:t>allowedValues:</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E4B6A87" w14:textId="77777777" w:rsidR="002943C9" w:rsidRPr="00766903" w:rsidRDefault="002943C9" w:rsidP="00193EBD">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0E42B694"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0631712"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hint="eastAsia"/>
                <w:sz w:val="18"/>
                <w:szCs w:val="18"/>
                <w:lang w:eastAsia="zh-CN"/>
              </w:rPr>
              <w:t>False</w:t>
            </w:r>
          </w:p>
          <w:p w14:paraId="6478D611" w14:textId="77777777" w:rsidR="002943C9" w:rsidRPr="00766903" w:rsidRDefault="002943C9" w:rsidP="00193EBD">
            <w:pPr>
              <w:spacing w:after="0"/>
              <w:rPr>
                <w:rFonts w:ascii="Arial" w:hAnsi="Arial" w:cs="Arial"/>
                <w:sz w:val="18"/>
                <w:szCs w:val="18"/>
                <w:lang w:eastAsia="zh-CN"/>
              </w:rPr>
            </w:pPr>
            <w:r w:rsidRPr="00766903">
              <w:rPr>
                <w:rFonts w:ascii="Arial" w:hAnsi="Arial" w:cs="Arial"/>
                <w:sz w:val="18"/>
                <w:szCs w:val="18"/>
              </w:rPr>
              <w:t xml:space="preserve">isUnique: </w:t>
            </w:r>
            <w:r>
              <w:rPr>
                <w:rFonts w:ascii="Arial" w:hAnsi="Arial" w:cs="Arial" w:hint="eastAsia"/>
                <w:sz w:val="18"/>
                <w:szCs w:val="18"/>
                <w:lang w:eastAsia="zh-CN"/>
              </w:rPr>
              <w:t>True</w:t>
            </w:r>
          </w:p>
          <w:p w14:paraId="0AB943CA"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defaultValue: None</w:t>
            </w:r>
          </w:p>
          <w:p w14:paraId="006A484C" w14:textId="77777777" w:rsidR="002943C9" w:rsidRPr="00766903" w:rsidRDefault="002943C9" w:rsidP="00193EBD">
            <w:pPr>
              <w:spacing w:after="0"/>
              <w:rPr>
                <w:rFonts w:ascii="Arial" w:hAnsi="Arial" w:cs="Arial"/>
                <w:sz w:val="18"/>
                <w:szCs w:val="18"/>
                <w:lang w:eastAsia="zh-CN"/>
              </w:rPr>
            </w:pPr>
            <w:r w:rsidRPr="00766903">
              <w:rPr>
                <w:rFonts w:ascii="Arial" w:hAnsi="Arial" w:cs="Arial"/>
                <w:sz w:val="18"/>
                <w:szCs w:val="18"/>
              </w:rPr>
              <w:t>isNullable: False</w:t>
            </w:r>
          </w:p>
        </w:tc>
      </w:tr>
      <w:tr w:rsidR="002943C9" w:rsidRPr="00F6081B" w14:paraId="07572852"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59EE5A8"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tc>
        <w:tc>
          <w:tcPr>
            <w:tcW w:w="2611" w:type="pct"/>
            <w:tcBorders>
              <w:top w:val="single" w:sz="4" w:space="0" w:color="auto"/>
              <w:left w:val="single" w:sz="4" w:space="0" w:color="auto"/>
              <w:bottom w:val="single" w:sz="4" w:space="0" w:color="auto"/>
              <w:right w:val="single" w:sz="4" w:space="0" w:color="auto"/>
            </w:tcBorders>
          </w:tcPr>
          <w:p w14:paraId="3BDD11EB" w14:textId="77777777" w:rsidR="002943C9" w:rsidRPr="00D1573F" w:rsidRDefault="002943C9" w:rsidP="00193EBD">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capacity </w:t>
            </w:r>
          </w:p>
          <w:p w14:paraId="2B054930" w14:textId="77777777" w:rsidR="002943C9" w:rsidRPr="00D1573F" w:rsidRDefault="002943C9" w:rsidP="00193EBD">
            <w:pPr>
              <w:spacing w:after="0"/>
              <w:rPr>
                <w:rFonts w:ascii="Arial" w:hAnsi="Arial" w:cs="Arial"/>
                <w:sz w:val="18"/>
                <w:szCs w:val="18"/>
                <w:lang w:eastAsia="zh-CN"/>
              </w:rPr>
            </w:pPr>
          </w:p>
          <w:p w14:paraId="04D58C4F" w14:textId="77777777" w:rsidR="002943C9" w:rsidRPr="00FC0A17" w:rsidRDefault="002943C9" w:rsidP="00193EBD">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0F746C53" w14:textId="77777777" w:rsidR="002943C9" w:rsidRPr="00766903" w:rsidRDefault="002943C9" w:rsidP="00193EBD">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p w14:paraId="006C536B"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56C8EA3D"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74CF131B"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471CDC28"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defaultValue: None</w:t>
            </w:r>
          </w:p>
          <w:p w14:paraId="3936D35B" w14:textId="77777777" w:rsidR="002943C9" w:rsidRDefault="002943C9" w:rsidP="00193EBD">
            <w:pPr>
              <w:spacing w:after="0"/>
              <w:rPr>
                <w:rFonts w:ascii="Arial" w:hAnsi="Arial" w:cs="Arial"/>
                <w:sz w:val="18"/>
                <w:szCs w:val="18"/>
                <w:lang w:eastAsia="zh-CN"/>
              </w:rPr>
            </w:pPr>
            <w:r w:rsidRPr="00766903">
              <w:rPr>
                <w:rFonts w:ascii="Arial" w:hAnsi="Arial" w:cs="Arial"/>
                <w:sz w:val="18"/>
                <w:szCs w:val="18"/>
              </w:rPr>
              <w:t>isNullable: False</w:t>
            </w:r>
          </w:p>
        </w:tc>
      </w:tr>
      <w:tr w:rsidR="002943C9" w:rsidRPr="00F6081B" w14:paraId="070DED8F"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35B29899"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2611" w:type="pct"/>
            <w:tcBorders>
              <w:top w:val="single" w:sz="4" w:space="0" w:color="auto"/>
              <w:left w:val="single" w:sz="4" w:space="0" w:color="auto"/>
              <w:bottom w:val="single" w:sz="4" w:space="0" w:color="auto"/>
              <w:right w:val="single" w:sz="4" w:space="0" w:color="auto"/>
            </w:tcBorders>
          </w:tcPr>
          <w:p w14:paraId="1F94F203" w14:textId="77777777" w:rsidR="002943C9" w:rsidRPr="00D1573F" w:rsidRDefault="002943C9" w:rsidP="00193EBD">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the scopes of the CCL that are coordinated by the coordinationEntity</w:t>
            </w:r>
            <w:r w:rsidRPr="00D1573F">
              <w:rPr>
                <w:rFonts w:ascii="Arial" w:hAnsi="Arial" w:cs="Arial"/>
                <w:sz w:val="18"/>
                <w:szCs w:val="18"/>
                <w:lang w:eastAsia="zh-CN"/>
              </w:rPr>
              <w:t xml:space="preserve"> </w:t>
            </w:r>
          </w:p>
          <w:p w14:paraId="30151B0F" w14:textId="77777777" w:rsidR="002943C9" w:rsidRDefault="002943C9" w:rsidP="00193EBD">
            <w:pPr>
              <w:spacing w:after="0"/>
              <w:rPr>
                <w:rFonts w:ascii="Arial" w:hAnsi="Arial" w:cs="Arial"/>
                <w:sz w:val="18"/>
                <w:szCs w:val="18"/>
                <w:lang w:eastAsia="zh-CN"/>
              </w:rPr>
            </w:pPr>
          </w:p>
          <w:p w14:paraId="34BBCA3E" w14:textId="77777777" w:rsidR="002943C9" w:rsidRPr="00FC0A17" w:rsidRDefault="002943C9" w:rsidP="00193EBD">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r w:rsidRPr="002E2B85">
              <w:rPr>
                <w:rFonts w:ascii="Arial" w:hAnsi="Arial" w:cs="Arial"/>
                <w:sz w:val="18"/>
                <w:szCs w:val="18"/>
                <w:lang w:eastAsia="zh-CN"/>
              </w:rPr>
              <w:t>CCLScope</w:t>
            </w:r>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34A846B" w14:textId="77777777" w:rsidR="002943C9" w:rsidRPr="00766903" w:rsidRDefault="002943C9" w:rsidP="00193EBD">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7CC6B2D1"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6DC6F3BC"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04815E39"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2086BF9" w14:textId="77777777" w:rsidR="002943C9" w:rsidRPr="00766903" w:rsidRDefault="002943C9" w:rsidP="00193EBD">
            <w:pPr>
              <w:spacing w:after="0"/>
              <w:rPr>
                <w:rFonts w:ascii="Arial" w:hAnsi="Arial" w:cs="Arial"/>
                <w:sz w:val="18"/>
                <w:szCs w:val="18"/>
              </w:rPr>
            </w:pPr>
            <w:r w:rsidRPr="00766903">
              <w:rPr>
                <w:rFonts w:ascii="Arial" w:hAnsi="Arial" w:cs="Arial"/>
                <w:sz w:val="18"/>
                <w:szCs w:val="18"/>
              </w:rPr>
              <w:t>defaultValue: None</w:t>
            </w:r>
          </w:p>
          <w:p w14:paraId="4823234C" w14:textId="77777777" w:rsidR="002943C9" w:rsidRPr="00766903" w:rsidRDefault="002943C9" w:rsidP="00193EBD">
            <w:pPr>
              <w:spacing w:after="0"/>
              <w:rPr>
                <w:rFonts w:ascii="Arial" w:hAnsi="Arial" w:cs="Arial"/>
                <w:sz w:val="18"/>
                <w:szCs w:val="18"/>
                <w:lang w:eastAsia="zh-CN"/>
              </w:rPr>
            </w:pPr>
            <w:r w:rsidRPr="00766903">
              <w:rPr>
                <w:rFonts w:ascii="Arial" w:hAnsi="Arial" w:cs="Arial"/>
                <w:sz w:val="18"/>
                <w:szCs w:val="18"/>
              </w:rPr>
              <w:t>isNullable: False</w:t>
            </w:r>
          </w:p>
        </w:tc>
      </w:tr>
      <w:tr w:rsidR="002943C9" w:rsidRPr="00F6081B" w14:paraId="44A2EB45"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3C5F3D59" w14:textId="77777777" w:rsidR="002943C9" w:rsidRPr="006E13EE" w:rsidRDefault="002943C9" w:rsidP="00193EBD">
            <w:pPr>
              <w:pStyle w:val="TAL"/>
              <w:tabs>
                <w:tab w:val="left" w:pos="774"/>
              </w:tabs>
              <w:jc w:val="both"/>
              <w:rPr>
                <w:rFonts w:ascii="Courier New" w:hAnsi="Courier New" w:cs="Courier New"/>
              </w:rPr>
            </w:pPr>
            <w:r w:rsidRPr="00EF581C">
              <w:rPr>
                <w:rFonts w:ascii="Courier New" w:hAnsi="Courier New" w:cs="Courier New"/>
              </w:rPr>
              <w:t>operationalState</w:t>
            </w:r>
          </w:p>
        </w:tc>
        <w:tc>
          <w:tcPr>
            <w:tcW w:w="2611" w:type="pct"/>
            <w:tcBorders>
              <w:top w:val="single" w:sz="4" w:space="0" w:color="auto"/>
              <w:left w:val="single" w:sz="4" w:space="0" w:color="auto"/>
              <w:bottom w:val="single" w:sz="4" w:space="0" w:color="auto"/>
              <w:right w:val="single" w:sz="4" w:space="0" w:color="auto"/>
            </w:tcBorders>
          </w:tcPr>
          <w:p w14:paraId="2CC1543A" w14:textId="77777777" w:rsidR="002943C9" w:rsidRPr="00C6611C" w:rsidRDefault="002943C9" w:rsidP="00193EBD">
            <w:pPr>
              <w:pStyle w:val="TAL"/>
              <w:rPr>
                <w:lang w:val="en-US"/>
              </w:rPr>
            </w:pPr>
            <w:r w:rsidRPr="00E35343">
              <w:t>It indicates the operational state of the 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0FC90732" w14:textId="77777777" w:rsidR="002943C9" w:rsidRPr="00E35343" w:rsidRDefault="002943C9" w:rsidP="00193EBD">
            <w:pPr>
              <w:pStyle w:val="TAL"/>
              <w:ind w:left="720"/>
              <w:rPr>
                <w:lang w:val="en-US"/>
              </w:rPr>
            </w:pPr>
          </w:p>
          <w:p w14:paraId="2E25BFA3" w14:textId="77777777" w:rsidR="002943C9" w:rsidRDefault="002943C9" w:rsidP="00193EBD">
            <w:pPr>
              <w:pStyle w:val="TAL"/>
              <w:rPr>
                <w:lang w:val="en-US"/>
              </w:rPr>
            </w:pPr>
            <w:r w:rsidRPr="00C06240">
              <w:rPr>
                <w:lang w:val="en-US"/>
              </w:rPr>
              <w:t>Allowed</w:t>
            </w:r>
            <w:r>
              <w:rPr>
                <w:lang w:val="en-US"/>
              </w:rPr>
              <w:t>V</w:t>
            </w:r>
            <w:r w:rsidRPr="00C06240">
              <w:rPr>
                <w:lang w:val="en-US"/>
              </w:rPr>
              <w:t>alues</w:t>
            </w:r>
            <w:r w:rsidRPr="00E35343">
              <w:rPr>
                <w:lang w:val="en-US"/>
              </w:rPr>
              <w:t>; Enabled/Disabled</w:t>
            </w:r>
          </w:p>
          <w:p w14:paraId="7935AC13" w14:textId="77777777" w:rsidR="002943C9" w:rsidRDefault="002943C9" w:rsidP="00193EBD">
            <w:pPr>
              <w:pStyle w:val="TAL"/>
              <w:rPr>
                <w:lang w:val="en-US"/>
              </w:rPr>
            </w:pPr>
          </w:p>
          <w:p w14:paraId="1B174945"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allowedValues: "ENABLED", "DISABLED".</w:t>
            </w:r>
          </w:p>
          <w:p w14:paraId="676292FD" w14:textId="77777777" w:rsidR="002943C9" w:rsidRDefault="002943C9" w:rsidP="00193EBD">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4BADD338" w14:textId="77777777" w:rsidR="002943C9" w:rsidRPr="002B15AA" w:rsidRDefault="002943C9" w:rsidP="00193EB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668CE6FB" w14:textId="77777777" w:rsidR="002943C9" w:rsidRPr="002B15AA" w:rsidRDefault="002943C9" w:rsidP="00193EBD">
            <w:pPr>
              <w:spacing w:after="0"/>
              <w:rPr>
                <w:rFonts w:ascii="Arial" w:hAnsi="Arial" w:cs="Arial"/>
                <w:snapToGrid w:val="0"/>
                <w:sz w:val="18"/>
                <w:szCs w:val="18"/>
              </w:rPr>
            </w:pPr>
            <w:r w:rsidRPr="002B15AA">
              <w:rPr>
                <w:rFonts w:ascii="Arial" w:hAnsi="Arial" w:cs="Arial"/>
                <w:snapToGrid w:val="0"/>
                <w:sz w:val="18"/>
                <w:szCs w:val="18"/>
              </w:rPr>
              <w:t>multiplicity: 1</w:t>
            </w:r>
          </w:p>
          <w:p w14:paraId="46860AA4" w14:textId="77777777" w:rsidR="002943C9" w:rsidRPr="002B15AA" w:rsidRDefault="002943C9" w:rsidP="00193EBD">
            <w:pPr>
              <w:spacing w:after="0"/>
              <w:rPr>
                <w:rFonts w:ascii="Arial" w:hAnsi="Arial" w:cs="Arial"/>
                <w:snapToGrid w:val="0"/>
                <w:sz w:val="18"/>
                <w:szCs w:val="18"/>
              </w:rPr>
            </w:pPr>
            <w:r w:rsidRPr="002B15AA">
              <w:rPr>
                <w:rFonts w:ascii="Arial" w:hAnsi="Arial" w:cs="Arial"/>
                <w:snapToGrid w:val="0"/>
                <w:sz w:val="18"/>
                <w:szCs w:val="18"/>
              </w:rPr>
              <w:t>isOrdered: N/A</w:t>
            </w:r>
          </w:p>
          <w:p w14:paraId="1F531F28" w14:textId="77777777" w:rsidR="002943C9" w:rsidRPr="002B15AA" w:rsidRDefault="002943C9" w:rsidP="00193EBD">
            <w:pPr>
              <w:spacing w:after="0"/>
              <w:rPr>
                <w:rFonts w:ascii="Arial" w:hAnsi="Arial" w:cs="Arial"/>
                <w:snapToGrid w:val="0"/>
                <w:sz w:val="18"/>
                <w:szCs w:val="18"/>
              </w:rPr>
            </w:pPr>
            <w:r w:rsidRPr="002B15AA">
              <w:rPr>
                <w:rFonts w:ascii="Arial" w:hAnsi="Arial" w:cs="Arial"/>
                <w:snapToGrid w:val="0"/>
                <w:sz w:val="18"/>
                <w:szCs w:val="18"/>
              </w:rPr>
              <w:t>isUnique: N/A</w:t>
            </w:r>
          </w:p>
          <w:p w14:paraId="52DEF262" w14:textId="77777777" w:rsidR="002943C9" w:rsidRPr="002B15AA" w:rsidRDefault="002943C9" w:rsidP="00193EBD">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4E0583ED" w14:textId="77777777" w:rsidR="002943C9" w:rsidRPr="002B15AA" w:rsidRDefault="002943C9" w:rsidP="00193EBD">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2943C9" w:rsidRPr="00F6081B" w14:paraId="204EAD94"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39289D8B" w14:textId="77777777" w:rsidR="002943C9" w:rsidRPr="006E13EE" w:rsidRDefault="002943C9" w:rsidP="00193EBD">
            <w:pPr>
              <w:pStyle w:val="TAL"/>
              <w:tabs>
                <w:tab w:val="left" w:pos="774"/>
              </w:tabs>
              <w:jc w:val="both"/>
              <w:rPr>
                <w:rFonts w:ascii="Courier New" w:hAnsi="Courier New" w:cs="Courier New"/>
              </w:rPr>
            </w:pPr>
            <w:r w:rsidRPr="00EF581C">
              <w:rPr>
                <w:rFonts w:ascii="Courier New" w:hAnsi="Courier New" w:cs="Courier New"/>
              </w:rPr>
              <w:t>administrativeState</w:t>
            </w:r>
          </w:p>
        </w:tc>
        <w:tc>
          <w:tcPr>
            <w:tcW w:w="2611" w:type="pct"/>
            <w:tcBorders>
              <w:top w:val="single" w:sz="4" w:space="0" w:color="auto"/>
              <w:left w:val="single" w:sz="4" w:space="0" w:color="auto"/>
              <w:bottom w:val="single" w:sz="4" w:space="0" w:color="auto"/>
              <w:right w:val="single" w:sz="4" w:space="0" w:color="auto"/>
            </w:tcBorders>
          </w:tcPr>
          <w:p w14:paraId="6630B16A" w14:textId="77777777" w:rsidR="002943C9" w:rsidRPr="00C6611C" w:rsidRDefault="002943C9" w:rsidP="00193EBD">
            <w:pPr>
              <w:pStyle w:val="TAL"/>
              <w:rPr>
                <w:lang w:val="en-US"/>
              </w:rPr>
            </w:pPr>
            <w:r w:rsidRPr="00C06240">
              <w:t>It indicates the administrative state of the Closed</w:t>
            </w:r>
            <w:r>
              <w:t>Control</w:t>
            </w:r>
            <w:r w:rsidRPr="00C06240">
              <w:t xml:space="preserve">Loop instance. It describes the permission to use or </w:t>
            </w:r>
            <w:r>
              <w:t xml:space="preserve">the </w:t>
            </w:r>
            <w:r w:rsidRPr="00C06240">
              <w:t>pro</w:t>
            </w:r>
            <w:r w:rsidRPr="00EF581C">
              <w:rPr>
                <w:rFonts w:cs="Arial"/>
              </w:rPr>
              <w:t>hibition against using the ClosedControlLoop instance. The administrative</w:t>
            </w:r>
            <w:r>
              <w:t xml:space="preserve"> state is set by the MnS consumer.</w:t>
            </w:r>
            <w:r w:rsidRPr="00C06240">
              <w:t xml:space="preserve"> </w:t>
            </w:r>
          </w:p>
          <w:p w14:paraId="75131A21" w14:textId="77777777" w:rsidR="002943C9" w:rsidRPr="00C06240" w:rsidRDefault="002943C9" w:rsidP="00193EBD">
            <w:pPr>
              <w:pStyle w:val="TAL"/>
              <w:ind w:left="720"/>
              <w:rPr>
                <w:lang w:val="en-US"/>
              </w:rPr>
            </w:pPr>
          </w:p>
          <w:p w14:paraId="78DE5008" w14:textId="77777777" w:rsidR="002943C9" w:rsidRDefault="002943C9" w:rsidP="00193EBD">
            <w:pPr>
              <w:pStyle w:val="TAL"/>
              <w:rPr>
                <w:lang w:val="en-US"/>
              </w:rPr>
            </w:pPr>
            <w:r w:rsidRPr="00C06240">
              <w:rPr>
                <w:lang w:val="en-US"/>
              </w:rPr>
              <w:t>Allowed</w:t>
            </w:r>
            <w:r>
              <w:rPr>
                <w:lang w:val="en-US"/>
              </w:rPr>
              <w:t>V</w:t>
            </w:r>
            <w:r w:rsidRPr="00C06240">
              <w:rPr>
                <w:lang w:val="en-US"/>
              </w:rPr>
              <w:t>alues; Locked/Unlocked</w:t>
            </w:r>
          </w:p>
          <w:p w14:paraId="03B1406A" w14:textId="77777777" w:rsidR="002943C9" w:rsidRPr="00C06240" w:rsidRDefault="002943C9" w:rsidP="00193EBD">
            <w:pPr>
              <w:pStyle w:val="TAL"/>
              <w:rPr>
                <w:lang w:val="en-US"/>
              </w:rPr>
            </w:pPr>
          </w:p>
          <w:p w14:paraId="4200DF93"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68DE5AA" w14:textId="77777777" w:rsidR="002943C9" w:rsidRPr="002B15AA" w:rsidRDefault="002943C9" w:rsidP="00193EBD">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7CB08DBC" w14:textId="77777777" w:rsidR="002943C9" w:rsidRDefault="002943C9" w:rsidP="00193EBD">
            <w:pPr>
              <w:pStyle w:val="TAL"/>
            </w:pPr>
          </w:p>
        </w:tc>
        <w:tc>
          <w:tcPr>
            <w:tcW w:w="1118" w:type="pct"/>
            <w:tcBorders>
              <w:top w:val="single" w:sz="4" w:space="0" w:color="auto"/>
              <w:left w:val="single" w:sz="4" w:space="0" w:color="auto"/>
              <w:bottom w:val="single" w:sz="4" w:space="0" w:color="auto"/>
              <w:right w:val="single" w:sz="4" w:space="0" w:color="auto"/>
            </w:tcBorders>
          </w:tcPr>
          <w:p w14:paraId="1C3A637B" w14:textId="77777777" w:rsidR="002943C9" w:rsidRPr="002B15AA" w:rsidRDefault="002943C9" w:rsidP="00193EB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70714AB" w14:textId="77777777" w:rsidR="002943C9" w:rsidRPr="002B15AA" w:rsidRDefault="002943C9" w:rsidP="00193EBD">
            <w:pPr>
              <w:spacing w:after="0"/>
              <w:rPr>
                <w:rFonts w:ascii="Arial" w:hAnsi="Arial" w:cs="Arial"/>
                <w:snapToGrid w:val="0"/>
                <w:sz w:val="18"/>
                <w:szCs w:val="18"/>
              </w:rPr>
            </w:pPr>
            <w:r w:rsidRPr="002B15AA">
              <w:rPr>
                <w:rFonts w:ascii="Arial" w:hAnsi="Arial" w:cs="Arial"/>
                <w:snapToGrid w:val="0"/>
                <w:sz w:val="18"/>
                <w:szCs w:val="18"/>
              </w:rPr>
              <w:t>multiplicity: 1</w:t>
            </w:r>
          </w:p>
          <w:p w14:paraId="35B09354" w14:textId="77777777" w:rsidR="002943C9" w:rsidRPr="002B15AA" w:rsidRDefault="002943C9" w:rsidP="00193EBD">
            <w:pPr>
              <w:spacing w:after="0"/>
              <w:rPr>
                <w:rFonts w:ascii="Arial" w:hAnsi="Arial" w:cs="Arial"/>
                <w:snapToGrid w:val="0"/>
                <w:sz w:val="18"/>
                <w:szCs w:val="18"/>
              </w:rPr>
            </w:pPr>
            <w:r w:rsidRPr="002B15AA">
              <w:rPr>
                <w:rFonts w:ascii="Arial" w:hAnsi="Arial" w:cs="Arial"/>
                <w:snapToGrid w:val="0"/>
                <w:sz w:val="18"/>
                <w:szCs w:val="18"/>
              </w:rPr>
              <w:t>isOrdered: N/A</w:t>
            </w:r>
          </w:p>
          <w:p w14:paraId="5210C1A0" w14:textId="77777777" w:rsidR="002943C9" w:rsidRPr="002B15AA" w:rsidRDefault="002943C9" w:rsidP="00193EBD">
            <w:pPr>
              <w:spacing w:after="0"/>
              <w:rPr>
                <w:rFonts w:ascii="Arial" w:hAnsi="Arial" w:cs="Arial"/>
                <w:snapToGrid w:val="0"/>
                <w:sz w:val="18"/>
                <w:szCs w:val="18"/>
              </w:rPr>
            </w:pPr>
            <w:r w:rsidRPr="002B15AA">
              <w:rPr>
                <w:rFonts w:ascii="Arial" w:hAnsi="Arial" w:cs="Arial"/>
                <w:snapToGrid w:val="0"/>
                <w:sz w:val="18"/>
                <w:szCs w:val="18"/>
              </w:rPr>
              <w:t>isUnique: N/A</w:t>
            </w:r>
          </w:p>
          <w:p w14:paraId="67E0F53C" w14:textId="77777777" w:rsidR="002943C9" w:rsidRPr="002B15AA" w:rsidRDefault="002943C9" w:rsidP="00193EBD">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3C2CDE08" w14:textId="77777777" w:rsidR="002943C9" w:rsidRPr="002B15AA" w:rsidRDefault="002943C9" w:rsidP="00193EBD">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2943C9" w:rsidRPr="00F6081B" w14:paraId="747196A3"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565C3FC" w14:textId="77777777" w:rsidR="002943C9" w:rsidRPr="006E13EE" w:rsidRDefault="002943C9" w:rsidP="00193EBD">
            <w:pPr>
              <w:pStyle w:val="TAL"/>
              <w:tabs>
                <w:tab w:val="left" w:pos="774"/>
              </w:tabs>
              <w:jc w:val="both"/>
              <w:rPr>
                <w:rFonts w:ascii="Courier New" w:hAnsi="Courier New" w:cs="Courier New"/>
              </w:rPr>
            </w:pPr>
            <w:r>
              <w:rPr>
                <w:rFonts w:ascii="Courier New" w:hAnsi="Courier New" w:cs="Courier New"/>
              </w:rPr>
              <w:lastRenderedPageBreak/>
              <w:t>cCLComponentsInfo</w:t>
            </w:r>
          </w:p>
        </w:tc>
        <w:tc>
          <w:tcPr>
            <w:tcW w:w="2611" w:type="pct"/>
            <w:tcBorders>
              <w:top w:val="single" w:sz="4" w:space="0" w:color="auto"/>
              <w:left w:val="single" w:sz="4" w:space="0" w:color="auto"/>
              <w:bottom w:val="single" w:sz="4" w:space="0" w:color="auto"/>
              <w:right w:val="single" w:sz="4" w:space="0" w:color="auto"/>
            </w:tcBorders>
          </w:tcPr>
          <w:p w14:paraId="2C1C5D62" w14:textId="77777777" w:rsidR="002943C9" w:rsidRDefault="002943C9" w:rsidP="00193EBD">
            <w:pPr>
              <w:pStyle w:val="TAL"/>
              <w:rPr>
                <w:lang w:eastAsia="zh-CN"/>
              </w:rPr>
            </w:pPr>
            <w:r>
              <w:t xml:space="preserve">It </w:t>
            </w:r>
            <w:r w:rsidRPr="006E13EE">
              <w:t xml:space="preserve">indicates </w:t>
            </w:r>
            <w:r>
              <w:t>information on the constituent components of a CCL</w:t>
            </w:r>
            <w:r w:rsidRPr="006E13EE">
              <w:t xml:space="preserve">. </w:t>
            </w:r>
          </w:p>
          <w:p w14:paraId="57375357" w14:textId="77777777" w:rsidR="002943C9" w:rsidRDefault="002943C9" w:rsidP="00193EBD">
            <w:pPr>
              <w:pStyle w:val="TAL"/>
            </w:pPr>
          </w:p>
          <w:p w14:paraId="0085092D" w14:textId="77777777" w:rsidR="002943C9" w:rsidRDefault="002943C9" w:rsidP="00193EBD">
            <w:pPr>
              <w:pStyle w:val="TAL"/>
            </w:pPr>
            <w:r w:rsidRPr="002B15AA">
              <w:rPr>
                <w:rFonts w:cs="Arial"/>
                <w:szCs w:val="18"/>
              </w:rPr>
              <w:t>allowedValues</w:t>
            </w:r>
            <w:r>
              <w:t>: N/A</w:t>
            </w:r>
          </w:p>
          <w:p w14:paraId="0ABDAB4A" w14:textId="77777777" w:rsidR="002943C9" w:rsidRDefault="002943C9" w:rsidP="00193EBD">
            <w:pPr>
              <w:pStyle w:val="TAL"/>
            </w:pPr>
          </w:p>
        </w:tc>
        <w:tc>
          <w:tcPr>
            <w:tcW w:w="1118" w:type="pct"/>
            <w:tcBorders>
              <w:top w:val="single" w:sz="4" w:space="0" w:color="auto"/>
              <w:left w:val="single" w:sz="4" w:space="0" w:color="auto"/>
              <w:bottom w:val="single" w:sz="4" w:space="0" w:color="auto"/>
              <w:right w:val="single" w:sz="4" w:space="0" w:color="auto"/>
            </w:tcBorders>
          </w:tcPr>
          <w:p w14:paraId="2960E23E"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6413EA">
              <w:rPr>
                <w:rFonts w:ascii="Courier New" w:hAnsi="Courier New" w:cs="Courier New"/>
              </w:rPr>
              <w:t>C</w:t>
            </w:r>
            <w:r>
              <w:rPr>
                <w:rFonts w:ascii="Courier New" w:hAnsi="Courier New" w:cs="Courier New"/>
              </w:rPr>
              <w:t>CLComponentInfo</w:t>
            </w:r>
          </w:p>
          <w:p w14:paraId="04D437E3"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C70A2A4"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681C6559"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246901EB"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defaultValue: None</w:t>
            </w:r>
          </w:p>
          <w:p w14:paraId="6B7B4E23"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943C9" w:rsidRPr="00F6081B" w14:paraId="3DCDEE1D"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44ACEA38"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rPr>
              <w:t>cCLComponentId</w:t>
            </w:r>
          </w:p>
        </w:tc>
        <w:tc>
          <w:tcPr>
            <w:tcW w:w="2611" w:type="pct"/>
            <w:tcBorders>
              <w:top w:val="single" w:sz="4" w:space="0" w:color="auto"/>
              <w:left w:val="single" w:sz="4" w:space="0" w:color="auto"/>
              <w:bottom w:val="single" w:sz="4" w:space="0" w:color="auto"/>
              <w:right w:val="single" w:sz="4" w:space="0" w:color="auto"/>
            </w:tcBorders>
          </w:tcPr>
          <w:p w14:paraId="38A23BB0" w14:textId="77777777" w:rsidR="002943C9" w:rsidRDefault="002943C9" w:rsidP="00193EBD">
            <w:pPr>
              <w:pStyle w:val="TAL"/>
              <w:rPr>
                <w:lang w:eastAsia="zh-CN"/>
              </w:rPr>
            </w:pPr>
            <w:r>
              <w:t xml:space="preserve">It </w:t>
            </w:r>
            <w:r w:rsidRPr="006E13EE">
              <w:t xml:space="preserve">indicates </w:t>
            </w:r>
            <w:r>
              <w:t>the identifier of a CCL component</w:t>
            </w:r>
            <w:r w:rsidRPr="006E13EE">
              <w:t xml:space="preserve">. </w:t>
            </w:r>
            <w:r>
              <w:t>It is the DN of a object instantiated to act as a component of the CCL</w:t>
            </w:r>
          </w:p>
          <w:p w14:paraId="42D8A481" w14:textId="77777777" w:rsidR="002943C9" w:rsidRDefault="002943C9" w:rsidP="00193EBD">
            <w:pPr>
              <w:pStyle w:val="TAL"/>
            </w:pPr>
          </w:p>
        </w:tc>
        <w:tc>
          <w:tcPr>
            <w:tcW w:w="1118" w:type="pct"/>
            <w:tcBorders>
              <w:top w:val="single" w:sz="4" w:space="0" w:color="auto"/>
              <w:left w:val="single" w:sz="4" w:space="0" w:color="auto"/>
              <w:bottom w:val="single" w:sz="4" w:space="0" w:color="auto"/>
              <w:right w:val="single" w:sz="4" w:space="0" w:color="auto"/>
            </w:tcBorders>
          </w:tcPr>
          <w:p w14:paraId="0C2BD357"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DN</w:t>
            </w:r>
          </w:p>
          <w:p w14:paraId="0857685B"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C4B23EF"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09AE3622"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7B5F7391"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defaultValue: None</w:t>
            </w:r>
          </w:p>
          <w:p w14:paraId="17E16AE1"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943C9" w:rsidRPr="00F6081B" w14:paraId="6D19A2D4"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2034A71A"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rPr>
              <w:t>cCLSteps</w:t>
            </w:r>
          </w:p>
        </w:tc>
        <w:tc>
          <w:tcPr>
            <w:tcW w:w="2611" w:type="pct"/>
            <w:tcBorders>
              <w:top w:val="single" w:sz="4" w:space="0" w:color="auto"/>
              <w:left w:val="single" w:sz="4" w:space="0" w:color="auto"/>
              <w:bottom w:val="single" w:sz="4" w:space="0" w:color="auto"/>
              <w:right w:val="single" w:sz="4" w:space="0" w:color="auto"/>
            </w:tcBorders>
          </w:tcPr>
          <w:p w14:paraId="1EFB5EBF" w14:textId="77777777" w:rsidR="002943C9" w:rsidRDefault="002943C9" w:rsidP="00193EBD">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2C6E981C" w14:textId="77777777" w:rsidR="002943C9" w:rsidRDefault="002943C9" w:rsidP="00193EBD">
            <w:pPr>
              <w:pStyle w:val="TAL"/>
            </w:pPr>
          </w:p>
          <w:p w14:paraId="29CE3208" w14:textId="77777777" w:rsidR="002943C9" w:rsidRDefault="002943C9" w:rsidP="00193EBD">
            <w:pPr>
              <w:pStyle w:val="TAL"/>
            </w:pPr>
            <w:r w:rsidRPr="00EF581C">
              <w:t>allowedValues</w:t>
            </w:r>
            <w:r>
              <w:t xml:space="preserve">: </w:t>
            </w:r>
            <w:r w:rsidRPr="00EF581C">
              <w:t>DATA_COLLECTION, ANALYSIS, DECISION, EXECUTION</w:t>
            </w:r>
          </w:p>
          <w:p w14:paraId="666217CC" w14:textId="77777777" w:rsidR="002943C9" w:rsidRDefault="002943C9" w:rsidP="00193EBD">
            <w:pPr>
              <w:pStyle w:val="TAL"/>
            </w:pPr>
          </w:p>
        </w:tc>
        <w:tc>
          <w:tcPr>
            <w:tcW w:w="1118" w:type="pct"/>
            <w:tcBorders>
              <w:top w:val="single" w:sz="4" w:space="0" w:color="auto"/>
              <w:left w:val="single" w:sz="4" w:space="0" w:color="auto"/>
              <w:bottom w:val="single" w:sz="4" w:space="0" w:color="auto"/>
              <w:right w:val="single" w:sz="4" w:space="0" w:color="auto"/>
            </w:tcBorders>
          </w:tcPr>
          <w:p w14:paraId="5C37E478"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6744B6FE"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22D2196"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286E663D"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2E54F778"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defaultValue: None</w:t>
            </w:r>
          </w:p>
          <w:p w14:paraId="0CA6911C"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943C9" w:rsidRPr="00F6081B" w14:paraId="57BBB466"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B88A00C" w14:textId="77777777" w:rsidR="002943C9" w:rsidRDefault="002943C9" w:rsidP="00193EBD">
            <w:pPr>
              <w:pStyle w:val="TAL"/>
              <w:tabs>
                <w:tab w:val="left" w:pos="774"/>
              </w:tabs>
              <w:jc w:val="both"/>
              <w:rPr>
                <w:rFonts w:ascii="Courier New" w:hAnsi="Courier New" w:cs="Courier New"/>
              </w:rPr>
            </w:pPr>
            <w:r w:rsidRPr="00EF581C">
              <w:rPr>
                <w:rFonts w:ascii="Courier New" w:hAnsi="Courier New" w:cs="Courier New"/>
              </w:rPr>
              <w:t>FaultManagementAlarmIdList</w:t>
            </w:r>
          </w:p>
        </w:tc>
        <w:tc>
          <w:tcPr>
            <w:tcW w:w="2611" w:type="pct"/>
            <w:tcBorders>
              <w:top w:val="single" w:sz="4" w:space="0" w:color="auto"/>
              <w:left w:val="single" w:sz="4" w:space="0" w:color="auto"/>
              <w:bottom w:val="single" w:sz="4" w:space="0" w:color="auto"/>
              <w:right w:val="single" w:sz="4" w:space="0" w:color="auto"/>
            </w:tcBorders>
          </w:tcPr>
          <w:p w14:paraId="137097BF" w14:textId="77777777" w:rsidR="002943C9" w:rsidRDefault="002943C9" w:rsidP="00193EBD">
            <w:pPr>
              <w:keepNext/>
              <w:keepLines/>
              <w:spacing w:after="0"/>
              <w:rPr>
                <w:rFonts w:ascii="Arial" w:hAnsi="Arial"/>
                <w:sz w:val="18"/>
              </w:rPr>
            </w:pPr>
            <w:r>
              <w:rPr>
                <w:rFonts w:ascii="Arial" w:hAnsi="Arial"/>
                <w:sz w:val="18"/>
              </w:rPr>
              <w:t xml:space="preserve">It describes the list of IDs of alarms to be managed by Fault Management CCL. </w:t>
            </w:r>
          </w:p>
          <w:p w14:paraId="617A3461" w14:textId="77777777" w:rsidR="002943C9" w:rsidRDefault="002943C9" w:rsidP="00193EBD">
            <w:pPr>
              <w:keepNext/>
              <w:keepLines/>
              <w:spacing w:after="0"/>
              <w:rPr>
                <w:rFonts w:ascii="Arial" w:hAnsi="Arial"/>
                <w:sz w:val="18"/>
              </w:rPr>
            </w:pPr>
          </w:p>
          <w:p w14:paraId="28385DB5" w14:textId="77777777" w:rsidR="002943C9" w:rsidRPr="00FC0A17" w:rsidRDefault="002943C9" w:rsidP="00193EBD">
            <w:pPr>
              <w:spacing w:after="0"/>
              <w:rPr>
                <w:rFonts w:ascii="Arial" w:hAnsi="Arial" w:cs="Arial"/>
                <w:sz w:val="18"/>
                <w:szCs w:val="18"/>
                <w:lang w:eastAsia="zh-CN"/>
              </w:rPr>
            </w:pPr>
            <w:r w:rsidRPr="000A4A59">
              <w:rPr>
                <w:rFonts w:ascii="Arial" w:hAnsi="Arial"/>
                <w:sz w:val="18"/>
              </w:rPr>
              <w:t xml:space="preserve">allowedValues: </w:t>
            </w:r>
            <w:r>
              <w:rPr>
                <w:rFonts w:ascii="Arial" w:hAnsi="Arial"/>
                <w:sz w:val="18"/>
              </w:rPr>
              <w:t>A list of alarmIds as specified in TS 28.111 [4], clause 7.4.1</w:t>
            </w:r>
          </w:p>
        </w:tc>
        <w:tc>
          <w:tcPr>
            <w:tcW w:w="1118" w:type="pct"/>
            <w:tcBorders>
              <w:top w:val="single" w:sz="4" w:space="0" w:color="auto"/>
              <w:left w:val="single" w:sz="4" w:space="0" w:color="auto"/>
              <w:bottom w:val="single" w:sz="4" w:space="0" w:color="auto"/>
              <w:right w:val="single" w:sz="4" w:space="0" w:color="auto"/>
            </w:tcBorders>
          </w:tcPr>
          <w:p w14:paraId="156FB4E2"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797B0A8E"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0050DC3B"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391D739D"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39E92002"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3F7DCA03" w14:textId="77777777" w:rsidR="002943C9" w:rsidRPr="00766903" w:rsidRDefault="002943C9" w:rsidP="00193EBD">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2943C9" w:rsidRPr="00F6081B" w14:paraId="515255E9"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570488B1" w14:textId="77777777" w:rsidR="002943C9" w:rsidRPr="00EF581C" w:rsidRDefault="002943C9" w:rsidP="00193EBD">
            <w:pPr>
              <w:pStyle w:val="TAL"/>
              <w:tabs>
                <w:tab w:val="left" w:pos="774"/>
              </w:tabs>
              <w:jc w:val="both"/>
              <w:rPr>
                <w:rFonts w:ascii="Courier New" w:hAnsi="Courier New" w:cs="Courier New"/>
              </w:rPr>
            </w:pPr>
            <w:r w:rsidRPr="00EF581C">
              <w:rPr>
                <w:rFonts w:ascii="Courier New" w:hAnsi="Courier New" w:cs="Courier New"/>
              </w:rPr>
              <w:t>FaultManagementTimeWindow</w:t>
            </w:r>
          </w:p>
        </w:tc>
        <w:tc>
          <w:tcPr>
            <w:tcW w:w="2611" w:type="pct"/>
            <w:tcBorders>
              <w:top w:val="single" w:sz="4" w:space="0" w:color="auto"/>
              <w:left w:val="single" w:sz="4" w:space="0" w:color="auto"/>
              <w:bottom w:val="single" w:sz="4" w:space="0" w:color="auto"/>
              <w:right w:val="single" w:sz="4" w:space="0" w:color="auto"/>
            </w:tcBorders>
          </w:tcPr>
          <w:p w14:paraId="63FCCDC2" w14:textId="77777777" w:rsidR="002943C9" w:rsidRDefault="002943C9" w:rsidP="00193EBD">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746E750C" w14:textId="77777777" w:rsidR="002943C9" w:rsidRDefault="002943C9" w:rsidP="00193EBD">
            <w:pPr>
              <w:keepNext/>
              <w:keepLines/>
              <w:spacing w:after="0"/>
              <w:rPr>
                <w:rFonts w:ascii="Arial" w:hAnsi="Arial"/>
                <w:sz w:val="18"/>
              </w:rPr>
            </w:pPr>
          </w:p>
          <w:p w14:paraId="4C8D4AF0" w14:textId="77777777" w:rsidR="002943C9" w:rsidRDefault="002943C9" w:rsidP="00193EBD">
            <w:pPr>
              <w:keepNext/>
              <w:keepLines/>
              <w:spacing w:after="0"/>
              <w:rPr>
                <w:rFonts w:ascii="Arial" w:hAnsi="Arial"/>
                <w:sz w:val="18"/>
              </w:rPr>
            </w:pPr>
            <w:r w:rsidRPr="000A4A59">
              <w:rPr>
                <w:rFonts w:ascii="Arial" w:hAnsi="Arial"/>
                <w:sz w:val="18"/>
              </w:rPr>
              <w:t xml:space="preserve">allowedValues: </w:t>
            </w:r>
            <w:r w:rsidRPr="00057E0B">
              <w:rPr>
                <w:rFonts w:ascii="Arial" w:hAnsi="Arial"/>
                <w:sz w:val="18"/>
                <w:lang w:eastAsia="zh-CN"/>
              </w:rPr>
              <w:t xml:space="preserve">timeWindow as defined in 3GPP TS 28.622 </w:t>
            </w:r>
            <w:r>
              <w:rPr>
                <w:rFonts w:ascii="Arial" w:hAnsi="Arial"/>
                <w:sz w:val="18"/>
                <w:lang w:eastAsia="zh-CN"/>
              </w:rPr>
              <w:t>[5], clause 4.4.1</w:t>
            </w:r>
          </w:p>
        </w:tc>
        <w:tc>
          <w:tcPr>
            <w:tcW w:w="1118" w:type="pct"/>
            <w:tcBorders>
              <w:top w:val="single" w:sz="4" w:space="0" w:color="auto"/>
              <w:left w:val="single" w:sz="4" w:space="0" w:color="auto"/>
              <w:bottom w:val="single" w:sz="4" w:space="0" w:color="auto"/>
              <w:right w:val="single" w:sz="4" w:space="0" w:color="auto"/>
            </w:tcBorders>
          </w:tcPr>
          <w:p w14:paraId="6380C382"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TimeWindow</w:t>
            </w:r>
          </w:p>
          <w:p w14:paraId="5DD948C3"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73C94850"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0BE81F59"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63075D97"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2C9E55E7"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2943C9" w:rsidRPr="00F6081B" w14:paraId="7B5982FA"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5EB6A110" w14:textId="77777777" w:rsidR="002943C9" w:rsidRPr="00EF581C" w:rsidRDefault="002943C9" w:rsidP="00193EBD">
            <w:pPr>
              <w:pStyle w:val="TAL"/>
              <w:tabs>
                <w:tab w:val="left" w:pos="774"/>
              </w:tabs>
              <w:jc w:val="both"/>
              <w:rPr>
                <w:rFonts w:ascii="Courier New" w:hAnsi="Courier New" w:cs="Courier New"/>
              </w:rPr>
            </w:pPr>
            <w:r w:rsidRPr="00EF581C">
              <w:rPr>
                <w:rFonts w:ascii="Courier New" w:hAnsi="Courier New" w:cs="Courier New"/>
              </w:rPr>
              <w:t>FaultManagementBackUpObjectRequirement</w:t>
            </w:r>
          </w:p>
        </w:tc>
        <w:tc>
          <w:tcPr>
            <w:tcW w:w="2611" w:type="pct"/>
            <w:tcBorders>
              <w:top w:val="single" w:sz="4" w:space="0" w:color="auto"/>
              <w:left w:val="single" w:sz="4" w:space="0" w:color="auto"/>
              <w:bottom w:val="single" w:sz="4" w:space="0" w:color="auto"/>
              <w:right w:val="single" w:sz="4" w:space="0" w:color="auto"/>
            </w:tcBorders>
          </w:tcPr>
          <w:p w14:paraId="1F4DBF5A" w14:textId="77777777" w:rsidR="002943C9" w:rsidRDefault="002943C9" w:rsidP="00193EBD">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04B29FB0" w14:textId="77777777" w:rsidR="002943C9" w:rsidRDefault="002943C9" w:rsidP="00193EBD">
            <w:pPr>
              <w:keepNext/>
              <w:keepLines/>
              <w:spacing w:after="0"/>
              <w:rPr>
                <w:rFonts w:ascii="Arial" w:hAnsi="Arial"/>
                <w:sz w:val="18"/>
              </w:rPr>
            </w:pPr>
          </w:p>
          <w:p w14:paraId="53A4DB0F" w14:textId="77777777" w:rsidR="002943C9" w:rsidRDefault="002943C9" w:rsidP="00193EBD">
            <w:pPr>
              <w:keepNext/>
              <w:keepLines/>
              <w:spacing w:after="0"/>
              <w:rPr>
                <w:rFonts w:ascii="Arial" w:hAnsi="Arial"/>
                <w:sz w:val="18"/>
                <w:lang w:eastAsia="zh-CN"/>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7674AA29"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Booelan</w:t>
            </w:r>
          </w:p>
          <w:p w14:paraId="74B0CD52"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3DC1A851"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49630A0F"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7785CB18"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62CD5C44"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943C9" w:rsidRPr="00F6081B" w14:paraId="61339143"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3402AEB3" w14:textId="77777777" w:rsidR="002943C9" w:rsidRPr="00EF581C" w:rsidRDefault="002943C9" w:rsidP="00193EBD">
            <w:pPr>
              <w:pStyle w:val="TAL"/>
              <w:tabs>
                <w:tab w:val="left" w:pos="774"/>
              </w:tabs>
              <w:jc w:val="both"/>
              <w:rPr>
                <w:rFonts w:ascii="Courier New" w:hAnsi="Courier New" w:cs="Courier New"/>
              </w:rPr>
            </w:pPr>
            <w:r w:rsidRPr="00EF581C">
              <w:rPr>
                <w:rFonts w:ascii="Courier New" w:hAnsi="Courier New" w:cs="Courier New"/>
              </w:rPr>
              <w:t>FaultManagementIsolateObjectRequirement</w:t>
            </w:r>
          </w:p>
        </w:tc>
        <w:tc>
          <w:tcPr>
            <w:tcW w:w="2611" w:type="pct"/>
            <w:tcBorders>
              <w:top w:val="single" w:sz="4" w:space="0" w:color="auto"/>
              <w:left w:val="single" w:sz="4" w:space="0" w:color="auto"/>
              <w:bottom w:val="single" w:sz="4" w:space="0" w:color="auto"/>
              <w:right w:val="single" w:sz="4" w:space="0" w:color="auto"/>
            </w:tcBorders>
          </w:tcPr>
          <w:p w14:paraId="65F4E8DC" w14:textId="77777777" w:rsidR="002943C9" w:rsidRDefault="002943C9" w:rsidP="00193EBD">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7F9625F8" w14:textId="77777777" w:rsidR="002943C9" w:rsidRDefault="002943C9" w:rsidP="00193EBD">
            <w:pPr>
              <w:keepNext/>
              <w:keepLines/>
              <w:spacing w:after="0"/>
              <w:rPr>
                <w:rFonts w:ascii="Arial" w:hAnsi="Arial"/>
                <w:sz w:val="18"/>
              </w:rPr>
            </w:pPr>
          </w:p>
          <w:p w14:paraId="3E3BAA6F" w14:textId="77777777" w:rsidR="002943C9" w:rsidRDefault="002943C9" w:rsidP="00193EBD">
            <w:pPr>
              <w:keepNext/>
              <w:keepLines/>
              <w:spacing w:after="0"/>
              <w:rPr>
                <w:rFonts w:ascii="Arial" w:hAnsi="Arial"/>
                <w:sz w:val="18"/>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12062A3C"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Booelan</w:t>
            </w:r>
          </w:p>
          <w:p w14:paraId="118F0555"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36CC56EF"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582FEC7C"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41902CD6"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5314D4C6"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943C9" w:rsidRPr="00F6081B" w14:paraId="16967020"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12588F4F" w14:textId="77777777" w:rsidR="002943C9" w:rsidRPr="00EF581C" w:rsidRDefault="002943C9" w:rsidP="00193EBD">
            <w:pPr>
              <w:pStyle w:val="TAL"/>
              <w:tabs>
                <w:tab w:val="left" w:pos="774"/>
              </w:tabs>
              <w:jc w:val="both"/>
              <w:rPr>
                <w:rFonts w:ascii="Courier New" w:hAnsi="Courier New" w:cs="Courier New"/>
              </w:rPr>
            </w:pPr>
            <w:r w:rsidRPr="00EF581C">
              <w:rPr>
                <w:rFonts w:ascii="Courier New" w:hAnsi="Courier New" w:cs="Courier New"/>
              </w:rPr>
              <w:t>clearUserId</w:t>
            </w:r>
          </w:p>
        </w:tc>
        <w:tc>
          <w:tcPr>
            <w:tcW w:w="2611" w:type="pct"/>
            <w:tcBorders>
              <w:top w:val="single" w:sz="4" w:space="0" w:color="auto"/>
              <w:left w:val="single" w:sz="4" w:space="0" w:color="auto"/>
              <w:bottom w:val="single" w:sz="4" w:space="0" w:color="auto"/>
              <w:right w:val="single" w:sz="4" w:space="0" w:color="auto"/>
            </w:tcBorders>
          </w:tcPr>
          <w:p w14:paraId="6A7E869D" w14:textId="77777777" w:rsidR="002943C9" w:rsidRDefault="002943C9" w:rsidP="00193EBD">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invokes the clearAlarms operation</w:t>
            </w:r>
            <w:r>
              <w:rPr>
                <w:rFonts w:ascii="Arial" w:hAnsi="Arial"/>
                <w:sz w:val="18"/>
              </w:rPr>
              <w:t>.</w:t>
            </w:r>
            <w:r>
              <w:rPr>
                <w:rFonts w:ascii="Arial" w:hAnsi="Arial"/>
                <w:sz w:val="18"/>
              </w:rPr>
              <w:br/>
            </w:r>
          </w:p>
          <w:p w14:paraId="12FF28BA" w14:textId="77777777" w:rsidR="002943C9" w:rsidRDefault="002943C9" w:rsidP="00193EBD">
            <w:pPr>
              <w:keepNext/>
              <w:keepLines/>
              <w:spacing w:after="0"/>
              <w:rPr>
                <w:rFonts w:ascii="Arial" w:hAnsi="Arial"/>
                <w:sz w:val="18"/>
              </w:rPr>
            </w:pPr>
            <w:r w:rsidRPr="000A4A59">
              <w:rPr>
                <w:rFonts w:ascii="Arial" w:hAnsi="Arial"/>
                <w:sz w:val="18"/>
              </w:rPr>
              <w:t xml:space="preserve">allowedValues: </w:t>
            </w:r>
            <w:r>
              <w:rPr>
                <w:rFonts w:ascii="Arial" w:hAnsi="Arial"/>
                <w:sz w:val="18"/>
                <w:lang w:eastAsia="zh-CN"/>
              </w:rPr>
              <w:t xml:space="preserve">clearUserId </w:t>
            </w:r>
            <w:r w:rsidRPr="00057E0B">
              <w:rPr>
                <w:rFonts w:ascii="Arial" w:hAnsi="Arial"/>
                <w:sz w:val="18"/>
                <w:lang w:eastAsia="zh-CN"/>
              </w:rPr>
              <w:t>as defined in 3GPP TS 28.</w:t>
            </w:r>
            <w:r>
              <w:rPr>
                <w:rFonts w:ascii="Arial" w:hAnsi="Arial"/>
                <w:sz w:val="18"/>
                <w:lang w:eastAsia="zh-CN"/>
              </w:rPr>
              <w:t>111 [4], clause 7.4.1</w:t>
            </w:r>
          </w:p>
          <w:p w14:paraId="61CA2C6D" w14:textId="77777777" w:rsidR="002943C9" w:rsidRDefault="002943C9" w:rsidP="00193EBD">
            <w:pPr>
              <w:keepNext/>
              <w:keepLines/>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24174F08" w14:textId="77777777" w:rsidR="002943C9" w:rsidRPr="008227B8" w:rsidRDefault="002943C9" w:rsidP="00193EBD">
            <w:pPr>
              <w:keepNext/>
              <w:keepLines/>
              <w:spacing w:after="0"/>
              <w:rPr>
                <w:rFonts w:ascii="Arial" w:hAnsi="Arial"/>
                <w:sz w:val="18"/>
              </w:rPr>
            </w:pPr>
            <w:r w:rsidRPr="008227B8">
              <w:rPr>
                <w:rFonts w:ascii="Arial" w:hAnsi="Arial"/>
                <w:sz w:val="18"/>
              </w:rPr>
              <w:t>type: string</w:t>
            </w:r>
          </w:p>
          <w:p w14:paraId="2D3F9BEE" w14:textId="77777777" w:rsidR="002943C9" w:rsidRPr="008227B8" w:rsidRDefault="002943C9" w:rsidP="00193EBD">
            <w:pPr>
              <w:keepNext/>
              <w:keepLines/>
              <w:spacing w:after="0"/>
              <w:rPr>
                <w:rFonts w:ascii="Arial" w:hAnsi="Arial"/>
                <w:sz w:val="18"/>
              </w:rPr>
            </w:pPr>
            <w:r w:rsidRPr="008227B8">
              <w:rPr>
                <w:rFonts w:ascii="Arial" w:hAnsi="Arial"/>
                <w:sz w:val="18"/>
              </w:rPr>
              <w:t>multiplicity: 0..1</w:t>
            </w:r>
          </w:p>
          <w:p w14:paraId="7C4DD1DF" w14:textId="77777777" w:rsidR="002943C9" w:rsidRPr="008227B8" w:rsidRDefault="002943C9" w:rsidP="00193EBD">
            <w:pPr>
              <w:keepNext/>
              <w:keepLines/>
              <w:spacing w:after="0"/>
              <w:rPr>
                <w:rFonts w:ascii="Arial" w:hAnsi="Arial"/>
                <w:sz w:val="18"/>
              </w:rPr>
            </w:pPr>
            <w:r w:rsidRPr="008227B8">
              <w:rPr>
                <w:rFonts w:ascii="Arial" w:hAnsi="Arial"/>
                <w:sz w:val="18"/>
              </w:rPr>
              <w:t>isOrdered: N/A</w:t>
            </w:r>
          </w:p>
          <w:p w14:paraId="5079651A" w14:textId="77777777" w:rsidR="002943C9" w:rsidRPr="008227B8" w:rsidRDefault="002943C9" w:rsidP="00193EBD">
            <w:pPr>
              <w:keepNext/>
              <w:keepLines/>
              <w:spacing w:after="0"/>
              <w:rPr>
                <w:rFonts w:ascii="Arial" w:hAnsi="Arial"/>
                <w:sz w:val="18"/>
              </w:rPr>
            </w:pPr>
            <w:r w:rsidRPr="008227B8">
              <w:rPr>
                <w:rFonts w:ascii="Arial" w:hAnsi="Arial"/>
                <w:sz w:val="18"/>
              </w:rPr>
              <w:t>isUnique: N/A defaultValue: None</w:t>
            </w:r>
          </w:p>
          <w:p w14:paraId="5C28717B" w14:textId="77777777" w:rsidR="002943C9" w:rsidRPr="004C13C5" w:rsidRDefault="002943C9" w:rsidP="00193EBD">
            <w:pPr>
              <w:spacing w:after="0"/>
              <w:rPr>
                <w:rFonts w:ascii="Arial" w:hAnsi="Arial" w:cs="Arial"/>
                <w:sz w:val="18"/>
                <w:szCs w:val="18"/>
                <w:lang w:eastAsia="zh-CN"/>
              </w:rPr>
            </w:pPr>
            <w:r w:rsidRPr="008227B8">
              <w:rPr>
                <w:rFonts w:ascii="Arial" w:hAnsi="Arial"/>
                <w:sz w:val="18"/>
              </w:rPr>
              <w:t>isNullable: False</w:t>
            </w:r>
          </w:p>
        </w:tc>
      </w:tr>
      <w:tr w:rsidR="002943C9" w:rsidRPr="00F6081B" w14:paraId="28A2455A"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24583971" w14:textId="77777777" w:rsidR="002943C9" w:rsidRPr="00EF581C" w:rsidRDefault="002943C9" w:rsidP="00193EBD">
            <w:pPr>
              <w:pStyle w:val="TAL"/>
              <w:tabs>
                <w:tab w:val="left" w:pos="774"/>
              </w:tabs>
              <w:jc w:val="both"/>
              <w:rPr>
                <w:rFonts w:ascii="Courier New" w:hAnsi="Courier New" w:cs="Courier New"/>
              </w:rPr>
            </w:pPr>
            <w:r w:rsidRPr="00EF581C">
              <w:rPr>
                <w:rFonts w:ascii="Courier New" w:hAnsi="Courier New" w:cs="Courier New"/>
              </w:rPr>
              <w:t>FaultManagementCCLReport</w:t>
            </w:r>
          </w:p>
        </w:tc>
        <w:tc>
          <w:tcPr>
            <w:tcW w:w="2611" w:type="pct"/>
            <w:tcBorders>
              <w:top w:val="single" w:sz="4" w:space="0" w:color="auto"/>
              <w:left w:val="single" w:sz="4" w:space="0" w:color="auto"/>
              <w:bottom w:val="single" w:sz="4" w:space="0" w:color="auto"/>
              <w:right w:val="single" w:sz="4" w:space="0" w:color="auto"/>
            </w:tcBorders>
          </w:tcPr>
          <w:p w14:paraId="67A07845" w14:textId="77777777" w:rsidR="002943C9" w:rsidRPr="000A4A59" w:rsidRDefault="002943C9" w:rsidP="00193EBD">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1232CF34" w14:textId="77777777" w:rsidR="002943C9" w:rsidRPr="000A4A59" w:rsidRDefault="002943C9" w:rsidP="00193EBD">
            <w:pPr>
              <w:keepNext/>
              <w:keepLines/>
              <w:spacing w:after="0"/>
              <w:rPr>
                <w:rFonts w:ascii="Arial" w:hAnsi="Arial"/>
                <w:sz w:val="18"/>
              </w:rPr>
            </w:pPr>
          </w:p>
          <w:p w14:paraId="4243B317" w14:textId="77777777" w:rsidR="002943C9" w:rsidRPr="008227B8" w:rsidRDefault="002943C9" w:rsidP="00193EBD">
            <w:pPr>
              <w:keepNext/>
              <w:keepLines/>
              <w:spacing w:after="0"/>
              <w:rPr>
                <w:rFonts w:ascii="Arial" w:hAnsi="Arial"/>
                <w:sz w:val="18"/>
              </w:rPr>
            </w:pPr>
            <w:r w:rsidRPr="000A4A59">
              <w:rPr>
                <w:rFonts w:ascii="Arial" w:hAnsi="Arial"/>
                <w:sz w:val="18"/>
              </w:rPr>
              <w:t>allowedValues: Not Applicable</w:t>
            </w:r>
          </w:p>
        </w:tc>
        <w:tc>
          <w:tcPr>
            <w:tcW w:w="1118" w:type="pct"/>
            <w:tcBorders>
              <w:top w:val="single" w:sz="4" w:space="0" w:color="auto"/>
              <w:left w:val="single" w:sz="4" w:space="0" w:color="auto"/>
              <w:bottom w:val="single" w:sz="4" w:space="0" w:color="auto"/>
              <w:right w:val="single" w:sz="4" w:space="0" w:color="auto"/>
            </w:tcBorders>
          </w:tcPr>
          <w:p w14:paraId="3A3A51D9"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type: FaultManagementCCL</w:t>
            </w:r>
            <w:r>
              <w:rPr>
                <w:rFonts w:ascii="Arial" w:hAnsi="Arial" w:cs="Arial"/>
                <w:sz w:val="18"/>
                <w:szCs w:val="18"/>
                <w:lang w:eastAsia="zh-CN"/>
              </w:rPr>
              <w:t>Report</w:t>
            </w:r>
          </w:p>
          <w:p w14:paraId="6A62B929"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68665719"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392847ED"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595C33E0"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413EFDFA" w14:textId="77777777" w:rsidR="002943C9" w:rsidRPr="008227B8" w:rsidRDefault="002943C9" w:rsidP="00193EBD">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943C9" w:rsidRPr="00F6081B" w14:paraId="2AE3D9FA"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744B45E3" w14:textId="77777777" w:rsidR="002943C9" w:rsidRPr="00EF581C" w:rsidRDefault="002943C9" w:rsidP="00193EBD">
            <w:pPr>
              <w:pStyle w:val="TAL"/>
              <w:tabs>
                <w:tab w:val="left" w:pos="774"/>
              </w:tabs>
              <w:jc w:val="both"/>
              <w:rPr>
                <w:rFonts w:ascii="Courier New" w:hAnsi="Courier New" w:cs="Courier New"/>
              </w:rPr>
            </w:pPr>
            <w:r>
              <w:rPr>
                <w:rFonts w:ascii="Courier New" w:hAnsi="Courier New" w:cs="Courier New"/>
              </w:rPr>
              <w:t>GeneratedAlarmResultList</w:t>
            </w:r>
          </w:p>
        </w:tc>
        <w:tc>
          <w:tcPr>
            <w:tcW w:w="2611" w:type="pct"/>
            <w:tcBorders>
              <w:top w:val="single" w:sz="4" w:space="0" w:color="auto"/>
              <w:left w:val="single" w:sz="4" w:space="0" w:color="auto"/>
              <w:bottom w:val="single" w:sz="4" w:space="0" w:color="auto"/>
              <w:right w:val="single" w:sz="4" w:space="0" w:color="auto"/>
            </w:tcBorders>
          </w:tcPr>
          <w:p w14:paraId="06C51E83" w14:textId="77777777" w:rsidR="002943C9" w:rsidRDefault="002943C9" w:rsidP="00193EBD">
            <w:pPr>
              <w:keepNext/>
              <w:keepLines/>
              <w:spacing w:after="0"/>
              <w:rPr>
                <w:rFonts w:ascii="Courier New" w:hAnsi="Courier New" w:cs="Courier New"/>
                <w:bCs/>
                <w:sz w:val="18"/>
              </w:rPr>
            </w:pPr>
            <w:r>
              <w:rPr>
                <w:rFonts w:ascii="Arial" w:hAnsi="Arial"/>
                <w:sz w:val="18"/>
              </w:rPr>
              <w:t xml:space="preserve">It describes the list of generated alarm results </w:t>
            </w:r>
          </w:p>
          <w:p w14:paraId="5330439B" w14:textId="77777777" w:rsidR="002943C9" w:rsidRDefault="002943C9" w:rsidP="00193EBD">
            <w:pPr>
              <w:keepNext/>
              <w:keepLines/>
              <w:spacing w:after="0"/>
              <w:rPr>
                <w:rFonts w:ascii="Courier New" w:hAnsi="Courier New" w:cs="Courier New"/>
                <w:bCs/>
                <w:sz w:val="18"/>
              </w:rPr>
            </w:pPr>
          </w:p>
          <w:p w14:paraId="7D9E7E1A" w14:textId="77777777" w:rsidR="002943C9" w:rsidRDefault="002943C9" w:rsidP="00193EBD">
            <w:pPr>
              <w:keepNext/>
              <w:keepLines/>
              <w:spacing w:after="0"/>
              <w:rPr>
                <w:rFonts w:ascii="Arial" w:hAnsi="Arial"/>
                <w:sz w:val="18"/>
              </w:rPr>
            </w:pPr>
            <w:r w:rsidRPr="000A4A59">
              <w:rPr>
                <w:rFonts w:ascii="Arial" w:hAnsi="Arial"/>
                <w:sz w:val="18"/>
              </w:rPr>
              <w:t xml:space="preserve">allowedValues: </w:t>
            </w:r>
            <w:r>
              <w:rPr>
                <w:rFonts w:ascii="Arial" w:hAnsi="Arial"/>
                <w:sz w:val="18"/>
              </w:rPr>
              <w:t xml:space="preserve">A list of </w:t>
            </w:r>
            <w:r>
              <w:rPr>
                <w:rFonts w:ascii="Courier New" w:hAnsi="Courier New" w:cs="Courier New"/>
                <w:sz w:val="18"/>
              </w:rPr>
              <w:t>GeneratedAlarmResult</w:t>
            </w:r>
          </w:p>
        </w:tc>
        <w:tc>
          <w:tcPr>
            <w:tcW w:w="1118" w:type="pct"/>
            <w:tcBorders>
              <w:top w:val="single" w:sz="4" w:space="0" w:color="auto"/>
              <w:left w:val="single" w:sz="4" w:space="0" w:color="auto"/>
              <w:bottom w:val="single" w:sz="4" w:space="0" w:color="auto"/>
              <w:right w:val="single" w:sz="4" w:space="0" w:color="auto"/>
            </w:tcBorders>
          </w:tcPr>
          <w:p w14:paraId="4458A1C2"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17426220"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68BB2683"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6EC154F7"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09E57EB8"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443B1D67"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943C9" w:rsidRPr="00F6081B" w14:paraId="3CB4D3F6"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22E1255"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rPr>
              <w:lastRenderedPageBreak/>
              <w:t>GeneratedAlarmResult</w:t>
            </w:r>
          </w:p>
        </w:tc>
        <w:tc>
          <w:tcPr>
            <w:tcW w:w="2611" w:type="pct"/>
            <w:tcBorders>
              <w:top w:val="single" w:sz="4" w:space="0" w:color="auto"/>
              <w:left w:val="single" w:sz="4" w:space="0" w:color="auto"/>
              <w:bottom w:val="single" w:sz="4" w:space="0" w:color="auto"/>
              <w:right w:val="single" w:sz="4" w:space="0" w:color="auto"/>
            </w:tcBorders>
          </w:tcPr>
          <w:p w14:paraId="3C81F76F" w14:textId="77777777" w:rsidR="002943C9" w:rsidRDefault="002943C9" w:rsidP="00193EBD">
            <w:pPr>
              <w:keepNext/>
              <w:keepLines/>
              <w:spacing w:after="0"/>
              <w:rPr>
                <w:rFonts w:ascii="Courier New" w:hAnsi="Courier New" w:cs="Courier New"/>
                <w:bCs/>
                <w:sz w:val="18"/>
              </w:rPr>
            </w:pPr>
            <w:r>
              <w:rPr>
                <w:rFonts w:ascii="Arial" w:hAnsi="Arial"/>
                <w:sz w:val="18"/>
              </w:rPr>
              <w:t xml:space="preserve">It describes the result for each alarmId listed in </w:t>
            </w:r>
            <w:r>
              <w:rPr>
                <w:rFonts w:ascii="Courier New" w:hAnsi="Courier New" w:cs="Courier New"/>
                <w:bCs/>
                <w:sz w:val="18"/>
              </w:rPr>
              <w:t>FaultManagemetAlarmIdList</w:t>
            </w:r>
          </w:p>
          <w:p w14:paraId="60FE2BC6" w14:textId="77777777" w:rsidR="002943C9" w:rsidRDefault="002943C9" w:rsidP="00193EBD">
            <w:pPr>
              <w:keepNext/>
              <w:keepLines/>
              <w:spacing w:after="0"/>
              <w:rPr>
                <w:rFonts w:ascii="Courier New" w:hAnsi="Courier New" w:cs="Courier New"/>
                <w:bCs/>
                <w:sz w:val="18"/>
              </w:rPr>
            </w:pPr>
          </w:p>
          <w:p w14:paraId="11E24298" w14:textId="77777777" w:rsidR="002943C9" w:rsidRDefault="002943C9" w:rsidP="00193EBD">
            <w:pPr>
              <w:keepNext/>
              <w:keepLines/>
              <w:spacing w:after="0"/>
              <w:rPr>
                <w:rFonts w:ascii="Arial" w:hAnsi="Arial"/>
                <w:sz w:val="18"/>
              </w:rPr>
            </w:pPr>
            <w:r w:rsidRPr="000A4A59">
              <w:rPr>
                <w:rFonts w:ascii="Arial" w:hAnsi="Arial"/>
                <w:sz w:val="18"/>
              </w:rPr>
              <w:t>allowedValues: Not Applicable</w:t>
            </w:r>
          </w:p>
        </w:tc>
        <w:tc>
          <w:tcPr>
            <w:tcW w:w="1118" w:type="pct"/>
            <w:tcBorders>
              <w:top w:val="single" w:sz="4" w:space="0" w:color="auto"/>
              <w:left w:val="single" w:sz="4" w:space="0" w:color="auto"/>
              <w:bottom w:val="single" w:sz="4" w:space="0" w:color="auto"/>
              <w:right w:val="single" w:sz="4" w:space="0" w:color="auto"/>
            </w:tcBorders>
          </w:tcPr>
          <w:p w14:paraId="302177C5"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GeneratedAlarmResult</w:t>
            </w:r>
          </w:p>
          <w:p w14:paraId="0EFC7D09"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multiplicity: 1</w:t>
            </w:r>
            <w:r>
              <w:rPr>
                <w:rFonts w:ascii="Arial" w:hAnsi="Arial" w:cs="Arial"/>
                <w:sz w:val="18"/>
                <w:szCs w:val="18"/>
                <w:lang w:eastAsia="zh-CN"/>
              </w:rPr>
              <w:t>..*</w:t>
            </w:r>
          </w:p>
          <w:p w14:paraId="07558C27"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77EE6B63"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109AB026"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19646CF6"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943C9" w:rsidRPr="00F6081B" w14:paraId="6A520205"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0345FDC"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rPr>
              <w:t>FaultManagementCCLReportTime</w:t>
            </w:r>
          </w:p>
        </w:tc>
        <w:tc>
          <w:tcPr>
            <w:tcW w:w="2611" w:type="pct"/>
            <w:tcBorders>
              <w:top w:val="single" w:sz="4" w:space="0" w:color="auto"/>
              <w:left w:val="single" w:sz="4" w:space="0" w:color="auto"/>
              <w:bottom w:val="single" w:sz="4" w:space="0" w:color="auto"/>
              <w:right w:val="single" w:sz="4" w:space="0" w:color="auto"/>
            </w:tcBorders>
          </w:tcPr>
          <w:p w14:paraId="744E2614" w14:textId="77777777" w:rsidR="002943C9" w:rsidRDefault="002943C9" w:rsidP="00193EBD">
            <w:pPr>
              <w:keepNext/>
              <w:keepLines/>
              <w:spacing w:after="0"/>
              <w:rPr>
                <w:rFonts w:ascii="Arial" w:hAnsi="Arial"/>
                <w:sz w:val="18"/>
              </w:rPr>
            </w:pPr>
            <w:r>
              <w:rPr>
                <w:rFonts w:ascii="Arial" w:hAnsi="Arial"/>
                <w:sz w:val="18"/>
              </w:rPr>
              <w:t xml:space="preserve">It describes the time when the </w:t>
            </w:r>
            <w:r w:rsidRPr="00CF5F04">
              <w:rPr>
                <w:rFonts w:ascii="Courier New" w:hAnsi="Courier New" w:cs="Courier New"/>
                <w:bCs/>
                <w:sz w:val="18"/>
              </w:rPr>
              <w:t>FaultManagementCCLReport</w:t>
            </w:r>
            <w:r>
              <w:rPr>
                <w:rFonts w:ascii="Arial" w:hAnsi="Arial"/>
                <w:sz w:val="18"/>
              </w:rPr>
              <w:t xml:space="preserve"> is created.</w:t>
            </w:r>
          </w:p>
          <w:p w14:paraId="7517BF15" w14:textId="77777777" w:rsidR="002943C9" w:rsidRDefault="002943C9" w:rsidP="00193EBD">
            <w:pPr>
              <w:keepNext/>
              <w:keepLines/>
              <w:spacing w:after="0"/>
              <w:rPr>
                <w:rFonts w:ascii="Arial" w:hAnsi="Arial"/>
                <w:sz w:val="18"/>
              </w:rPr>
            </w:pPr>
          </w:p>
          <w:p w14:paraId="2B0A6D8F" w14:textId="77777777" w:rsidR="002943C9" w:rsidRDefault="002943C9" w:rsidP="00193EBD">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D</w:t>
            </w:r>
            <w:r w:rsidRPr="00522EBC">
              <w:rPr>
                <w:rFonts w:ascii="Courier New" w:hAnsi="Courier New" w:cs="Courier New"/>
                <w:lang w:eastAsia="zh-CN"/>
              </w:rPr>
              <w:t>ateTime</w:t>
            </w:r>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18" w:type="pct"/>
            <w:tcBorders>
              <w:top w:val="single" w:sz="4" w:space="0" w:color="auto"/>
              <w:left w:val="single" w:sz="4" w:space="0" w:color="auto"/>
              <w:bottom w:val="single" w:sz="4" w:space="0" w:color="auto"/>
              <w:right w:val="single" w:sz="4" w:space="0" w:color="auto"/>
            </w:tcBorders>
          </w:tcPr>
          <w:p w14:paraId="4A19D433"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DateTime</w:t>
            </w:r>
          </w:p>
          <w:p w14:paraId="5BEE8CC8"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699BAFD7"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14B5CD7C"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1D98C39F"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08957FBC"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943C9" w:rsidRPr="00F6081B" w14:paraId="1A345FE5"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672478E5"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rPr>
              <w:t>alarmId</w:t>
            </w:r>
          </w:p>
        </w:tc>
        <w:tc>
          <w:tcPr>
            <w:tcW w:w="2611" w:type="pct"/>
            <w:tcBorders>
              <w:top w:val="single" w:sz="4" w:space="0" w:color="auto"/>
              <w:left w:val="single" w:sz="4" w:space="0" w:color="auto"/>
              <w:bottom w:val="single" w:sz="4" w:space="0" w:color="auto"/>
              <w:right w:val="single" w:sz="4" w:space="0" w:color="auto"/>
            </w:tcBorders>
          </w:tcPr>
          <w:p w14:paraId="7D3EC56D" w14:textId="77777777" w:rsidR="002943C9" w:rsidRPr="008227B8" w:rsidRDefault="002943C9" w:rsidP="00193EBD">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AlarmRecord </w:t>
            </w:r>
            <w:r>
              <w:rPr>
                <w:rFonts w:ascii="Arial" w:hAnsi="Arial" w:cs="Arial"/>
                <w:sz w:val="18"/>
              </w:rPr>
              <w:t>as specified in TS 28.111 [4]</w:t>
            </w:r>
          </w:p>
          <w:p w14:paraId="6C28D770" w14:textId="77777777" w:rsidR="002943C9" w:rsidRPr="008227B8" w:rsidRDefault="002943C9" w:rsidP="00193EBD">
            <w:pPr>
              <w:keepNext/>
              <w:keepLines/>
              <w:spacing w:after="0"/>
              <w:rPr>
                <w:rFonts w:ascii="Arial" w:hAnsi="Arial" w:cs="Arial"/>
                <w:sz w:val="18"/>
              </w:rPr>
            </w:pPr>
          </w:p>
          <w:p w14:paraId="75DDD2CE" w14:textId="77777777" w:rsidR="002943C9" w:rsidRDefault="002943C9" w:rsidP="00193EBD">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18" w:type="pct"/>
            <w:tcBorders>
              <w:top w:val="single" w:sz="4" w:space="0" w:color="auto"/>
              <w:left w:val="single" w:sz="4" w:space="0" w:color="auto"/>
              <w:bottom w:val="single" w:sz="4" w:space="0" w:color="auto"/>
              <w:right w:val="single" w:sz="4" w:space="0" w:color="auto"/>
            </w:tcBorders>
          </w:tcPr>
          <w:p w14:paraId="59ED110F" w14:textId="77777777" w:rsidR="002943C9" w:rsidRPr="008227B8" w:rsidRDefault="002943C9" w:rsidP="00193EBD">
            <w:pPr>
              <w:keepNext/>
              <w:keepLines/>
              <w:spacing w:after="0"/>
              <w:rPr>
                <w:rFonts w:ascii="Arial" w:hAnsi="Arial"/>
                <w:sz w:val="18"/>
              </w:rPr>
            </w:pPr>
            <w:r w:rsidRPr="008227B8">
              <w:rPr>
                <w:rFonts w:ascii="Arial" w:hAnsi="Arial"/>
                <w:sz w:val="18"/>
              </w:rPr>
              <w:t>type: string</w:t>
            </w:r>
          </w:p>
          <w:p w14:paraId="76B45FC3" w14:textId="77777777" w:rsidR="002943C9" w:rsidRPr="008227B8" w:rsidRDefault="002943C9" w:rsidP="00193EBD">
            <w:pPr>
              <w:keepNext/>
              <w:keepLines/>
              <w:spacing w:after="0"/>
              <w:rPr>
                <w:rFonts w:ascii="Arial" w:hAnsi="Arial"/>
                <w:sz w:val="18"/>
              </w:rPr>
            </w:pPr>
            <w:r w:rsidRPr="008227B8">
              <w:rPr>
                <w:rFonts w:ascii="Arial" w:hAnsi="Arial"/>
                <w:sz w:val="18"/>
              </w:rPr>
              <w:t>multiplicity: 1</w:t>
            </w:r>
          </w:p>
          <w:p w14:paraId="00CAAA97" w14:textId="77777777" w:rsidR="002943C9" w:rsidRPr="008227B8" w:rsidRDefault="002943C9" w:rsidP="00193EBD">
            <w:pPr>
              <w:keepNext/>
              <w:keepLines/>
              <w:spacing w:after="0"/>
              <w:rPr>
                <w:rFonts w:ascii="Arial" w:hAnsi="Arial"/>
                <w:sz w:val="18"/>
              </w:rPr>
            </w:pPr>
            <w:r w:rsidRPr="008227B8">
              <w:rPr>
                <w:rFonts w:ascii="Arial" w:hAnsi="Arial"/>
                <w:sz w:val="18"/>
              </w:rPr>
              <w:t>isOrdered: N/A</w:t>
            </w:r>
          </w:p>
          <w:p w14:paraId="79FF01F3" w14:textId="77777777" w:rsidR="002943C9" w:rsidRPr="008227B8" w:rsidRDefault="002943C9" w:rsidP="00193EBD">
            <w:pPr>
              <w:keepNext/>
              <w:keepLines/>
              <w:spacing w:after="0"/>
              <w:rPr>
                <w:rFonts w:ascii="Arial" w:hAnsi="Arial"/>
                <w:sz w:val="18"/>
              </w:rPr>
            </w:pPr>
            <w:r w:rsidRPr="008227B8">
              <w:rPr>
                <w:rFonts w:ascii="Arial" w:hAnsi="Arial"/>
                <w:sz w:val="18"/>
              </w:rPr>
              <w:t>isUnique: N/A defaultValue: None</w:t>
            </w:r>
          </w:p>
          <w:p w14:paraId="46FAAFBA" w14:textId="77777777" w:rsidR="002943C9" w:rsidRPr="004C13C5" w:rsidRDefault="002943C9" w:rsidP="00193EBD">
            <w:pPr>
              <w:spacing w:after="0"/>
              <w:rPr>
                <w:rFonts w:ascii="Arial" w:hAnsi="Arial" w:cs="Arial"/>
                <w:sz w:val="18"/>
                <w:szCs w:val="18"/>
                <w:lang w:eastAsia="zh-CN"/>
              </w:rPr>
            </w:pPr>
            <w:r w:rsidRPr="008227B8">
              <w:rPr>
                <w:rFonts w:ascii="Arial" w:hAnsi="Arial"/>
                <w:sz w:val="18"/>
              </w:rPr>
              <w:t>isNullable: False</w:t>
            </w:r>
          </w:p>
        </w:tc>
      </w:tr>
      <w:tr w:rsidR="002943C9" w:rsidRPr="00F6081B" w14:paraId="290D7053"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664F8831"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rPr>
              <w:t>alarmClearedStatus</w:t>
            </w:r>
          </w:p>
        </w:tc>
        <w:tc>
          <w:tcPr>
            <w:tcW w:w="2611" w:type="pct"/>
            <w:tcBorders>
              <w:top w:val="single" w:sz="4" w:space="0" w:color="auto"/>
              <w:left w:val="single" w:sz="4" w:space="0" w:color="auto"/>
              <w:bottom w:val="single" w:sz="4" w:space="0" w:color="auto"/>
              <w:right w:val="single" w:sz="4" w:space="0" w:color="auto"/>
            </w:tcBorders>
          </w:tcPr>
          <w:p w14:paraId="14289BE4" w14:textId="77777777" w:rsidR="002943C9" w:rsidRDefault="002943C9" w:rsidP="00193EBD">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74F1365E" w14:textId="77777777" w:rsidR="002943C9" w:rsidRDefault="002943C9" w:rsidP="00193EBD">
            <w:pPr>
              <w:keepNext/>
              <w:keepLines/>
              <w:spacing w:after="0"/>
              <w:rPr>
                <w:rFonts w:ascii="Arial" w:hAnsi="Arial"/>
                <w:sz w:val="18"/>
              </w:rPr>
            </w:pPr>
          </w:p>
          <w:p w14:paraId="64BFAB5C" w14:textId="77777777" w:rsidR="002943C9" w:rsidRDefault="002943C9" w:rsidP="00193EBD">
            <w:pPr>
              <w:keepNext/>
              <w:keepLines/>
              <w:spacing w:after="0"/>
              <w:rPr>
                <w:rFonts w:ascii="Arial" w:hAnsi="Arial" w:cs="Arial"/>
                <w:sz w:val="18"/>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281DC1F7"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Booelan</w:t>
            </w:r>
          </w:p>
          <w:p w14:paraId="18A6D688"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5380E2EA"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128E1E1A"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71257EEB"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4682F568" w14:textId="77777777" w:rsidR="002943C9" w:rsidRPr="008227B8" w:rsidRDefault="002943C9" w:rsidP="00193EBD">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943C9" w:rsidRPr="00F6081B" w14:paraId="636935A8"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39AD5F4"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rPr>
              <w:t>identifiedRootCauseInformation</w:t>
            </w:r>
          </w:p>
        </w:tc>
        <w:tc>
          <w:tcPr>
            <w:tcW w:w="2611" w:type="pct"/>
            <w:tcBorders>
              <w:top w:val="single" w:sz="4" w:space="0" w:color="auto"/>
              <w:left w:val="single" w:sz="4" w:space="0" w:color="auto"/>
              <w:bottom w:val="single" w:sz="4" w:space="0" w:color="auto"/>
              <w:right w:val="single" w:sz="4" w:space="0" w:color="auto"/>
            </w:tcBorders>
          </w:tcPr>
          <w:p w14:paraId="660EB526" w14:textId="77777777" w:rsidR="002943C9" w:rsidRDefault="002943C9" w:rsidP="00193EBD">
            <w:pPr>
              <w:keepNext/>
              <w:keepLines/>
              <w:spacing w:after="0"/>
              <w:rPr>
                <w:rFonts w:ascii="Arial" w:hAnsi="Arial"/>
                <w:sz w:val="18"/>
              </w:rPr>
            </w:pPr>
            <w:r>
              <w:rPr>
                <w:rFonts w:ascii="Arial" w:hAnsi="Arial"/>
                <w:sz w:val="18"/>
              </w:rPr>
              <w:t xml:space="preserve">It describes root cause information identified by the Fault Management CCL. </w:t>
            </w:r>
          </w:p>
          <w:p w14:paraId="5D4865E5" w14:textId="77777777" w:rsidR="002943C9" w:rsidRDefault="002943C9" w:rsidP="00193EBD">
            <w:pPr>
              <w:keepNext/>
              <w:keepLines/>
              <w:spacing w:after="0"/>
              <w:rPr>
                <w:rFonts w:ascii="Arial" w:hAnsi="Arial"/>
                <w:sz w:val="18"/>
              </w:rPr>
            </w:pPr>
          </w:p>
          <w:p w14:paraId="3D79DC08" w14:textId="77777777" w:rsidR="002943C9" w:rsidRDefault="002943C9" w:rsidP="00193EBD">
            <w:pPr>
              <w:keepNext/>
              <w:keepLines/>
              <w:spacing w:after="0"/>
              <w:rPr>
                <w:rFonts w:ascii="Arial" w:hAnsi="Arial"/>
                <w:sz w:val="18"/>
              </w:rPr>
            </w:pPr>
          </w:p>
          <w:p w14:paraId="06FAF095" w14:textId="77777777" w:rsidR="002943C9" w:rsidRDefault="002943C9" w:rsidP="00193EBD">
            <w:pPr>
              <w:keepNext/>
              <w:keepLines/>
              <w:spacing w:after="0"/>
              <w:rPr>
                <w:rFonts w:ascii="Arial" w:hAnsi="Arial"/>
                <w:sz w:val="18"/>
              </w:rPr>
            </w:pPr>
            <w:r>
              <w:rPr>
                <w:rFonts w:ascii="Arial" w:hAnsi="Arial"/>
                <w:sz w:val="18"/>
              </w:rPr>
              <w:t xml:space="preserve">allowedValues:  String </w:t>
            </w:r>
          </w:p>
        </w:tc>
        <w:tc>
          <w:tcPr>
            <w:tcW w:w="1118" w:type="pct"/>
            <w:tcBorders>
              <w:top w:val="single" w:sz="4" w:space="0" w:color="auto"/>
              <w:left w:val="single" w:sz="4" w:space="0" w:color="auto"/>
              <w:bottom w:val="single" w:sz="4" w:space="0" w:color="auto"/>
              <w:right w:val="single" w:sz="4" w:space="0" w:color="auto"/>
            </w:tcBorders>
          </w:tcPr>
          <w:p w14:paraId="63EC3727"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780CC7C1"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1D58293B"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5A32887C"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5FAAE4E5"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3A1C1BF4"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943C9" w:rsidRPr="00F6081B" w14:paraId="360AF49C"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563C5BF3"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rPr>
              <w:t>enhancedCorrelationInformation</w:t>
            </w:r>
          </w:p>
        </w:tc>
        <w:tc>
          <w:tcPr>
            <w:tcW w:w="2611" w:type="pct"/>
            <w:tcBorders>
              <w:top w:val="single" w:sz="4" w:space="0" w:color="auto"/>
              <w:left w:val="single" w:sz="4" w:space="0" w:color="auto"/>
              <w:bottom w:val="single" w:sz="4" w:space="0" w:color="auto"/>
              <w:right w:val="single" w:sz="4" w:space="0" w:color="auto"/>
            </w:tcBorders>
          </w:tcPr>
          <w:p w14:paraId="64A06506" w14:textId="77777777" w:rsidR="002943C9" w:rsidRDefault="002943C9" w:rsidP="00193EBD">
            <w:pPr>
              <w:keepNext/>
              <w:keepLines/>
              <w:spacing w:after="0"/>
              <w:rPr>
                <w:rFonts w:ascii="Arial" w:hAnsi="Arial"/>
                <w:sz w:val="18"/>
              </w:rPr>
            </w:pPr>
            <w:r>
              <w:rPr>
                <w:rFonts w:ascii="Arial" w:hAnsi="Arial"/>
                <w:sz w:val="18"/>
              </w:rPr>
              <w:t>It describes the list of correlated alarm Ids identified by the Fault Management CCL</w:t>
            </w:r>
          </w:p>
          <w:p w14:paraId="785078A9" w14:textId="77777777" w:rsidR="002943C9" w:rsidRDefault="002943C9" w:rsidP="00193EBD">
            <w:pPr>
              <w:keepNext/>
              <w:keepLines/>
              <w:spacing w:after="0"/>
              <w:rPr>
                <w:rFonts w:ascii="Arial" w:hAnsi="Arial"/>
                <w:sz w:val="18"/>
              </w:rPr>
            </w:pPr>
          </w:p>
          <w:p w14:paraId="4231D14C" w14:textId="77777777" w:rsidR="002943C9" w:rsidRDefault="002943C9" w:rsidP="00193EBD">
            <w:pPr>
              <w:keepNext/>
              <w:keepLines/>
              <w:spacing w:after="0"/>
              <w:rPr>
                <w:rFonts w:ascii="Arial" w:hAnsi="Arial"/>
                <w:sz w:val="18"/>
              </w:rPr>
            </w:pPr>
          </w:p>
          <w:p w14:paraId="0C372BA7" w14:textId="77777777" w:rsidR="002943C9" w:rsidRDefault="002943C9" w:rsidP="00193EBD">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alarmId</w:t>
            </w:r>
          </w:p>
        </w:tc>
        <w:tc>
          <w:tcPr>
            <w:tcW w:w="1118" w:type="pct"/>
            <w:tcBorders>
              <w:top w:val="single" w:sz="4" w:space="0" w:color="auto"/>
              <w:left w:val="single" w:sz="4" w:space="0" w:color="auto"/>
              <w:bottom w:val="single" w:sz="4" w:space="0" w:color="auto"/>
              <w:right w:val="single" w:sz="4" w:space="0" w:color="auto"/>
            </w:tcBorders>
          </w:tcPr>
          <w:p w14:paraId="3B924D61"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76AF666A"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41F8EB17"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055FB17E"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4328E3F9"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12BE9FF3" w14:textId="77777777" w:rsidR="002943C9" w:rsidRPr="004C13C5" w:rsidRDefault="002943C9"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943C9" w:rsidRPr="00F6081B" w14:paraId="577254E6"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5D56DB83" w14:textId="77777777" w:rsidR="002943C9" w:rsidRDefault="002943C9" w:rsidP="00193EBD">
            <w:pPr>
              <w:pStyle w:val="TAL"/>
              <w:tabs>
                <w:tab w:val="left" w:pos="774"/>
              </w:tabs>
              <w:jc w:val="both"/>
              <w:rPr>
                <w:rFonts w:ascii="Courier New" w:hAnsi="Courier New" w:cs="Courier New"/>
              </w:rPr>
            </w:pPr>
            <w:r w:rsidRPr="00EF581C">
              <w:rPr>
                <w:rFonts w:ascii="Courier New" w:hAnsi="Courier New" w:cs="Courier New"/>
              </w:rPr>
              <w:t>cCLActionConflictsHandling</w:t>
            </w:r>
          </w:p>
        </w:tc>
        <w:tc>
          <w:tcPr>
            <w:tcW w:w="2611" w:type="pct"/>
            <w:tcBorders>
              <w:top w:val="single" w:sz="4" w:space="0" w:color="auto"/>
              <w:left w:val="single" w:sz="4" w:space="0" w:color="auto"/>
              <w:bottom w:val="single" w:sz="4" w:space="0" w:color="auto"/>
              <w:right w:val="single" w:sz="4" w:space="0" w:color="auto"/>
            </w:tcBorders>
          </w:tcPr>
          <w:p w14:paraId="68301E6F" w14:textId="77777777" w:rsidR="002943C9" w:rsidRDefault="002943C9" w:rsidP="00193EBD">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18" w:type="pct"/>
            <w:tcBorders>
              <w:top w:val="single" w:sz="4" w:space="0" w:color="auto"/>
              <w:left w:val="single" w:sz="4" w:space="0" w:color="auto"/>
              <w:bottom w:val="single" w:sz="4" w:space="0" w:color="auto"/>
              <w:right w:val="single" w:sz="4" w:space="0" w:color="auto"/>
            </w:tcBorders>
          </w:tcPr>
          <w:p w14:paraId="190C6D1B"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 xml:space="preserve">Type: </w:t>
            </w:r>
            <w:r w:rsidRPr="00447A61">
              <w:rPr>
                <w:rFonts w:ascii="Arial" w:hAnsi="Arial" w:cs="Arial"/>
                <w:snapToGrid w:val="0"/>
                <w:sz w:val="18"/>
                <w:szCs w:val="18"/>
              </w:rPr>
              <w:t>cCLActionConflictsHandling</w:t>
            </w:r>
          </w:p>
          <w:p w14:paraId="0CC2640D"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multiplicity: 1</w:t>
            </w:r>
          </w:p>
          <w:p w14:paraId="188505E4"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isOrdered: N/A</w:t>
            </w:r>
          </w:p>
          <w:p w14:paraId="423FB406"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isUnique: N/A</w:t>
            </w:r>
          </w:p>
          <w:p w14:paraId="20EA2CDD"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2C7D63A" w14:textId="77777777" w:rsidR="002943C9" w:rsidRPr="004C13C5" w:rsidRDefault="002943C9" w:rsidP="00193EBD">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943C9" w:rsidRPr="00F6081B" w14:paraId="57591296"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582FCFA0" w14:textId="77777777" w:rsidR="002943C9" w:rsidRPr="00EF581C" w:rsidRDefault="002943C9" w:rsidP="00193EBD">
            <w:pPr>
              <w:pStyle w:val="TAL"/>
              <w:tabs>
                <w:tab w:val="left" w:pos="774"/>
              </w:tabs>
              <w:jc w:val="both"/>
              <w:rPr>
                <w:rFonts w:ascii="Courier New" w:hAnsi="Courier New" w:cs="Courier New"/>
              </w:rPr>
            </w:pPr>
            <w:r w:rsidRPr="00EF581C">
              <w:rPr>
                <w:rFonts w:ascii="Courier New" w:hAnsi="Courier New" w:cs="Courier New"/>
              </w:rPr>
              <w:t>conflictInformation</w:t>
            </w:r>
          </w:p>
        </w:tc>
        <w:tc>
          <w:tcPr>
            <w:tcW w:w="2611" w:type="pct"/>
            <w:tcBorders>
              <w:top w:val="single" w:sz="4" w:space="0" w:color="auto"/>
              <w:left w:val="single" w:sz="4" w:space="0" w:color="auto"/>
              <w:bottom w:val="single" w:sz="4" w:space="0" w:color="auto"/>
              <w:right w:val="single" w:sz="4" w:space="0" w:color="auto"/>
            </w:tcBorders>
          </w:tcPr>
          <w:p w14:paraId="3D3CFF52" w14:textId="77777777" w:rsidR="002943C9" w:rsidRPr="00EF581C" w:rsidRDefault="002943C9" w:rsidP="00193EBD">
            <w:pPr>
              <w:keepNext/>
              <w:keepLines/>
              <w:spacing w:after="0"/>
              <w:rPr>
                <w:rFonts w:ascii="Arial" w:hAnsi="Arial"/>
                <w:sz w:val="18"/>
              </w:rPr>
            </w:pPr>
            <w:r w:rsidRPr="00EF581C">
              <w:rPr>
                <w:rFonts w:ascii="Arial" w:hAnsi="Arial"/>
                <w:sz w:val="18"/>
              </w:rPr>
              <w:t>This defines the information related with a conflicting CCL.</w:t>
            </w:r>
          </w:p>
        </w:tc>
        <w:tc>
          <w:tcPr>
            <w:tcW w:w="1118" w:type="pct"/>
            <w:tcBorders>
              <w:top w:val="single" w:sz="4" w:space="0" w:color="auto"/>
              <w:left w:val="single" w:sz="4" w:space="0" w:color="auto"/>
              <w:bottom w:val="single" w:sz="4" w:space="0" w:color="auto"/>
              <w:right w:val="single" w:sz="4" w:space="0" w:color="auto"/>
            </w:tcBorders>
          </w:tcPr>
          <w:p w14:paraId="681BD097"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 xml:space="preserve">Type: </w:t>
            </w:r>
            <w:r w:rsidRPr="0018126D">
              <w:rPr>
                <w:rFonts w:ascii="Arial" w:hAnsi="Arial" w:cs="Arial"/>
                <w:snapToGrid w:val="0"/>
                <w:sz w:val="18"/>
                <w:szCs w:val="18"/>
              </w:rPr>
              <w:t>ConflictInformation</w:t>
            </w:r>
          </w:p>
          <w:p w14:paraId="0E1E2EF7"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multiplicity: *</w:t>
            </w:r>
          </w:p>
          <w:p w14:paraId="36FC61BE"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isOrdered: True</w:t>
            </w:r>
          </w:p>
          <w:p w14:paraId="0B3E8FB7"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isUnique: False</w:t>
            </w:r>
          </w:p>
          <w:p w14:paraId="7A1C2336"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47FD69D" w14:textId="77777777" w:rsidR="002943C9" w:rsidRDefault="002943C9"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943C9" w:rsidRPr="00F6081B" w14:paraId="1A64591C"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F2ADE42" w14:textId="77777777" w:rsidR="002943C9" w:rsidRPr="00EF581C" w:rsidRDefault="002943C9" w:rsidP="00193EBD">
            <w:pPr>
              <w:pStyle w:val="TAL"/>
              <w:tabs>
                <w:tab w:val="left" w:pos="774"/>
              </w:tabs>
              <w:jc w:val="both"/>
              <w:rPr>
                <w:rFonts w:ascii="Courier New" w:hAnsi="Courier New" w:cs="Courier New"/>
              </w:rPr>
            </w:pPr>
            <w:r w:rsidRPr="00EF581C">
              <w:rPr>
                <w:rFonts w:ascii="Courier New" w:hAnsi="Courier New" w:cs="Courier New"/>
              </w:rPr>
              <w:t>conflictResolution</w:t>
            </w:r>
          </w:p>
        </w:tc>
        <w:tc>
          <w:tcPr>
            <w:tcW w:w="2611" w:type="pct"/>
            <w:tcBorders>
              <w:top w:val="single" w:sz="4" w:space="0" w:color="auto"/>
              <w:left w:val="single" w:sz="4" w:space="0" w:color="auto"/>
              <w:bottom w:val="single" w:sz="4" w:space="0" w:color="auto"/>
              <w:right w:val="single" w:sz="4" w:space="0" w:color="auto"/>
            </w:tcBorders>
          </w:tcPr>
          <w:p w14:paraId="7A9D54AD" w14:textId="77777777" w:rsidR="002943C9" w:rsidRPr="00EF581C" w:rsidRDefault="002943C9" w:rsidP="00193EBD">
            <w:pPr>
              <w:keepNext/>
              <w:keepLines/>
              <w:spacing w:after="0"/>
              <w:rPr>
                <w:rFonts w:ascii="Arial" w:hAnsi="Arial"/>
                <w:sz w:val="18"/>
              </w:rPr>
            </w:pPr>
            <w:r w:rsidRPr="00EF581C">
              <w:rPr>
                <w:rFonts w:ascii="Arial" w:hAnsi="Arial"/>
                <w:sz w:val="18"/>
              </w:rPr>
              <w:t>This defines the information related with conflict resolution.</w:t>
            </w:r>
          </w:p>
        </w:tc>
        <w:tc>
          <w:tcPr>
            <w:tcW w:w="1118" w:type="pct"/>
            <w:tcBorders>
              <w:top w:val="single" w:sz="4" w:space="0" w:color="auto"/>
              <w:left w:val="single" w:sz="4" w:space="0" w:color="auto"/>
              <w:bottom w:val="single" w:sz="4" w:space="0" w:color="auto"/>
              <w:right w:val="single" w:sz="4" w:space="0" w:color="auto"/>
            </w:tcBorders>
          </w:tcPr>
          <w:p w14:paraId="00C674BA"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Type: C</w:t>
            </w:r>
            <w:r w:rsidRPr="0018126D">
              <w:rPr>
                <w:rFonts w:ascii="Arial" w:hAnsi="Arial" w:cs="Arial"/>
                <w:snapToGrid w:val="0"/>
                <w:sz w:val="18"/>
                <w:szCs w:val="18"/>
              </w:rPr>
              <w:t>onflictResolution</w:t>
            </w:r>
          </w:p>
          <w:p w14:paraId="5878AB0E"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multiplicity: *</w:t>
            </w:r>
          </w:p>
          <w:p w14:paraId="28472DBA"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isOrdered: True</w:t>
            </w:r>
          </w:p>
          <w:p w14:paraId="4DB1FE41"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isUnique: False</w:t>
            </w:r>
          </w:p>
          <w:p w14:paraId="4073DA9B"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79641BA" w14:textId="77777777" w:rsidR="002943C9" w:rsidRDefault="002943C9"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943C9" w:rsidRPr="00F6081B" w14:paraId="15969F10"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16BB472A" w14:textId="77777777" w:rsidR="002943C9" w:rsidRPr="00EF581C" w:rsidRDefault="002943C9" w:rsidP="00193EBD">
            <w:pPr>
              <w:pStyle w:val="TAL"/>
              <w:tabs>
                <w:tab w:val="left" w:pos="774"/>
              </w:tabs>
              <w:jc w:val="both"/>
              <w:rPr>
                <w:rFonts w:ascii="Courier New" w:hAnsi="Courier New" w:cs="Courier New"/>
              </w:rPr>
            </w:pPr>
            <w:r w:rsidRPr="00EF581C">
              <w:rPr>
                <w:rFonts w:ascii="Courier New" w:hAnsi="Courier New" w:cs="Courier New"/>
              </w:rPr>
              <w:t>targetCCL</w:t>
            </w:r>
          </w:p>
        </w:tc>
        <w:tc>
          <w:tcPr>
            <w:tcW w:w="2611" w:type="pct"/>
            <w:tcBorders>
              <w:top w:val="single" w:sz="4" w:space="0" w:color="auto"/>
              <w:left w:val="single" w:sz="4" w:space="0" w:color="auto"/>
              <w:bottom w:val="single" w:sz="4" w:space="0" w:color="auto"/>
              <w:right w:val="single" w:sz="4" w:space="0" w:color="auto"/>
            </w:tcBorders>
          </w:tcPr>
          <w:p w14:paraId="29A5CE61" w14:textId="77777777" w:rsidR="002943C9" w:rsidRDefault="002943C9" w:rsidP="00193EBD">
            <w:pPr>
              <w:pStyle w:val="TAL"/>
              <w:tabs>
                <w:tab w:val="left" w:pos="774"/>
              </w:tabs>
              <w:jc w:val="both"/>
            </w:pPr>
            <w:r w:rsidRPr="00EF581C">
              <w:t>The identification of the CCL that need to be deleted or updated to resolve conflict. This will be decided as per the information</w:t>
            </w:r>
            <w:r>
              <w:t xml:space="preserve"> </w:t>
            </w:r>
            <w:r>
              <w:rPr>
                <w:rFonts w:ascii="Courier New" w:hAnsi="Courier New" w:cs="Courier New"/>
              </w:rPr>
              <w:t>ConflictResolution.</w:t>
            </w:r>
          </w:p>
        </w:tc>
        <w:tc>
          <w:tcPr>
            <w:tcW w:w="1118" w:type="pct"/>
            <w:tcBorders>
              <w:top w:val="single" w:sz="4" w:space="0" w:color="auto"/>
              <w:left w:val="single" w:sz="4" w:space="0" w:color="auto"/>
              <w:bottom w:val="single" w:sz="4" w:space="0" w:color="auto"/>
              <w:right w:val="single" w:sz="4" w:space="0" w:color="auto"/>
            </w:tcBorders>
          </w:tcPr>
          <w:p w14:paraId="58EB3AF3"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Type: Dn</w:t>
            </w:r>
          </w:p>
          <w:p w14:paraId="534162B4"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multiplicity: 1</w:t>
            </w:r>
          </w:p>
          <w:p w14:paraId="0E7478D9"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isOrdered: N/A</w:t>
            </w:r>
          </w:p>
          <w:p w14:paraId="254CCE10"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isUnique: N/A</w:t>
            </w:r>
          </w:p>
          <w:p w14:paraId="0E89FC41"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E9F052E" w14:textId="77777777" w:rsidR="002943C9" w:rsidRDefault="002943C9"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943C9" w:rsidRPr="00F6081B" w14:paraId="256EA0B6"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4E60EB20" w14:textId="77777777" w:rsidR="002943C9" w:rsidRPr="00EF581C" w:rsidRDefault="002943C9" w:rsidP="00193EBD">
            <w:pPr>
              <w:pStyle w:val="TAL"/>
              <w:tabs>
                <w:tab w:val="left" w:pos="774"/>
              </w:tabs>
              <w:jc w:val="both"/>
              <w:rPr>
                <w:rFonts w:ascii="Courier New" w:hAnsi="Courier New" w:cs="Courier New"/>
              </w:rPr>
            </w:pPr>
            <w:r w:rsidRPr="00EF581C">
              <w:rPr>
                <w:rFonts w:ascii="Courier New" w:hAnsi="Courier New" w:cs="Courier New"/>
              </w:rPr>
              <w:lastRenderedPageBreak/>
              <w:t>conflictingCCLId</w:t>
            </w:r>
          </w:p>
        </w:tc>
        <w:tc>
          <w:tcPr>
            <w:tcW w:w="2611" w:type="pct"/>
            <w:tcBorders>
              <w:top w:val="single" w:sz="4" w:space="0" w:color="auto"/>
              <w:left w:val="single" w:sz="4" w:space="0" w:color="auto"/>
              <w:bottom w:val="single" w:sz="4" w:space="0" w:color="auto"/>
              <w:right w:val="single" w:sz="4" w:space="0" w:color="auto"/>
            </w:tcBorders>
          </w:tcPr>
          <w:p w14:paraId="7728FAF2" w14:textId="77777777" w:rsidR="002943C9" w:rsidRPr="00EF581C" w:rsidRDefault="002943C9" w:rsidP="00193EBD">
            <w:pPr>
              <w:keepNext/>
              <w:keepLines/>
              <w:spacing w:after="0"/>
              <w:rPr>
                <w:rFonts w:ascii="Arial" w:hAnsi="Arial"/>
                <w:sz w:val="18"/>
              </w:rPr>
            </w:pPr>
            <w:r w:rsidRPr="00EF581C">
              <w:rPr>
                <w:rFonts w:ascii="Arial" w:hAnsi="Arial"/>
                <w:sz w:val="18"/>
              </w:rPr>
              <w:t>This indicates the CCL identification</w:t>
            </w:r>
          </w:p>
        </w:tc>
        <w:tc>
          <w:tcPr>
            <w:tcW w:w="1118" w:type="pct"/>
            <w:tcBorders>
              <w:top w:val="single" w:sz="4" w:space="0" w:color="auto"/>
              <w:left w:val="single" w:sz="4" w:space="0" w:color="auto"/>
              <w:bottom w:val="single" w:sz="4" w:space="0" w:color="auto"/>
              <w:right w:val="single" w:sz="4" w:space="0" w:color="auto"/>
            </w:tcBorders>
          </w:tcPr>
          <w:p w14:paraId="7A300B53"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Type: Dn</w:t>
            </w:r>
          </w:p>
          <w:p w14:paraId="202F6145"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multiplicity: 1</w:t>
            </w:r>
          </w:p>
          <w:p w14:paraId="54B3601E"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isOrdered: N/A</w:t>
            </w:r>
          </w:p>
          <w:p w14:paraId="007B46C1"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isUnique: N/A</w:t>
            </w:r>
          </w:p>
          <w:p w14:paraId="14560427"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2E9FBD3" w14:textId="77777777" w:rsidR="002943C9" w:rsidRDefault="002943C9"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943C9" w:rsidRPr="00F6081B" w14:paraId="267D9726"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20183A30" w14:textId="77777777" w:rsidR="002943C9" w:rsidRPr="00EF581C" w:rsidRDefault="002943C9" w:rsidP="00193EBD">
            <w:pPr>
              <w:pStyle w:val="TAL"/>
              <w:tabs>
                <w:tab w:val="left" w:pos="774"/>
              </w:tabs>
              <w:jc w:val="both"/>
              <w:rPr>
                <w:rFonts w:ascii="Courier New" w:hAnsi="Courier New" w:cs="Courier New"/>
              </w:rPr>
            </w:pPr>
            <w:r w:rsidRPr="00EF581C">
              <w:rPr>
                <w:rFonts w:ascii="Courier New" w:hAnsi="Courier New" w:cs="Courier New"/>
              </w:rPr>
              <w:t>conflictingActions</w:t>
            </w:r>
          </w:p>
        </w:tc>
        <w:tc>
          <w:tcPr>
            <w:tcW w:w="2611" w:type="pct"/>
            <w:tcBorders>
              <w:top w:val="single" w:sz="4" w:space="0" w:color="auto"/>
              <w:left w:val="single" w:sz="4" w:space="0" w:color="auto"/>
              <w:bottom w:val="single" w:sz="4" w:space="0" w:color="auto"/>
              <w:right w:val="single" w:sz="4" w:space="0" w:color="auto"/>
            </w:tcBorders>
          </w:tcPr>
          <w:p w14:paraId="5C7D15A2" w14:textId="77777777" w:rsidR="002943C9" w:rsidRPr="00EF581C" w:rsidRDefault="002943C9" w:rsidP="00193EBD">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18" w:type="pct"/>
            <w:tcBorders>
              <w:top w:val="single" w:sz="4" w:space="0" w:color="auto"/>
              <w:left w:val="single" w:sz="4" w:space="0" w:color="auto"/>
              <w:bottom w:val="single" w:sz="4" w:space="0" w:color="auto"/>
              <w:right w:val="single" w:sz="4" w:space="0" w:color="auto"/>
            </w:tcBorders>
          </w:tcPr>
          <w:p w14:paraId="45B3CBA8"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Type: String</w:t>
            </w:r>
          </w:p>
          <w:p w14:paraId="1D98C3C6"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multiplicity: *</w:t>
            </w:r>
          </w:p>
          <w:p w14:paraId="089B514F"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isOrdered: False</w:t>
            </w:r>
          </w:p>
          <w:p w14:paraId="498AF706"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isUnique: True</w:t>
            </w:r>
          </w:p>
          <w:p w14:paraId="73338B46"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B73046D" w14:textId="77777777" w:rsidR="002943C9" w:rsidRDefault="002943C9"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943C9" w:rsidRPr="00F6081B" w14:paraId="0B97EDAC"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3B1C6692" w14:textId="77777777" w:rsidR="002943C9" w:rsidRPr="00EF581C" w:rsidRDefault="002943C9" w:rsidP="00193EBD">
            <w:pPr>
              <w:pStyle w:val="TAL"/>
              <w:tabs>
                <w:tab w:val="left" w:pos="774"/>
              </w:tabs>
              <w:jc w:val="both"/>
              <w:rPr>
                <w:rFonts w:ascii="Courier New" w:hAnsi="Courier New" w:cs="Courier New"/>
              </w:rPr>
            </w:pPr>
            <w:r w:rsidRPr="00EF581C">
              <w:rPr>
                <w:rFonts w:ascii="Courier New" w:hAnsi="Courier New" w:cs="Courier New"/>
              </w:rPr>
              <w:t>cCLPriority</w:t>
            </w:r>
          </w:p>
        </w:tc>
        <w:tc>
          <w:tcPr>
            <w:tcW w:w="2611" w:type="pct"/>
            <w:tcBorders>
              <w:top w:val="single" w:sz="4" w:space="0" w:color="auto"/>
              <w:left w:val="single" w:sz="4" w:space="0" w:color="auto"/>
              <w:bottom w:val="single" w:sz="4" w:space="0" w:color="auto"/>
              <w:right w:val="single" w:sz="4" w:space="0" w:color="auto"/>
            </w:tcBorders>
          </w:tcPr>
          <w:p w14:paraId="4B97B9BE" w14:textId="77777777" w:rsidR="002943C9" w:rsidRPr="00EF581C" w:rsidRDefault="002943C9" w:rsidP="00193EBD">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18" w:type="pct"/>
            <w:tcBorders>
              <w:top w:val="single" w:sz="4" w:space="0" w:color="auto"/>
              <w:left w:val="single" w:sz="4" w:space="0" w:color="auto"/>
              <w:bottom w:val="single" w:sz="4" w:space="0" w:color="auto"/>
              <w:right w:val="single" w:sz="4" w:space="0" w:color="auto"/>
            </w:tcBorders>
          </w:tcPr>
          <w:p w14:paraId="16BD8B89"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Type: String</w:t>
            </w:r>
          </w:p>
          <w:p w14:paraId="009ED4A0"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multiplicity: 1</w:t>
            </w:r>
          </w:p>
          <w:p w14:paraId="684FA709"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isOrdered: N/A</w:t>
            </w:r>
          </w:p>
          <w:p w14:paraId="52C7E4DA"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isUnique: N/A</w:t>
            </w:r>
          </w:p>
          <w:p w14:paraId="59A369AB"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D19A33B" w14:textId="77777777" w:rsidR="002943C9" w:rsidRDefault="002943C9"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943C9" w:rsidRPr="00F6081B" w14:paraId="7CE4B6E1"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5E858DDD" w14:textId="77777777" w:rsidR="002943C9" w:rsidRPr="00EF581C" w:rsidRDefault="002943C9" w:rsidP="00193EBD">
            <w:pPr>
              <w:pStyle w:val="TAL"/>
              <w:tabs>
                <w:tab w:val="left" w:pos="774"/>
              </w:tabs>
              <w:jc w:val="both"/>
              <w:rPr>
                <w:rFonts w:ascii="Courier New" w:hAnsi="Courier New" w:cs="Courier New"/>
              </w:rPr>
            </w:pPr>
            <w:r w:rsidRPr="00EF581C">
              <w:rPr>
                <w:rFonts w:ascii="Courier New" w:hAnsi="Courier New" w:cs="Courier New"/>
              </w:rPr>
              <w:t>cCLMetricBreachPercentage</w:t>
            </w:r>
          </w:p>
        </w:tc>
        <w:tc>
          <w:tcPr>
            <w:tcW w:w="2611" w:type="pct"/>
            <w:tcBorders>
              <w:top w:val="single" w:sz="4" w:space="0" w:color="auto"/>
              <w:left w:val="single" w:sz="4" w:space="0" w:color="auto"/>
              <w:bottom w:val="single" w:sz="4" w:space="0" w:color="auto"/>
              <w:right w:val="single" w:sz="4" w:space="0" w:color="auto"/>
            </w:tcBorders>
          </w:tcPr>
          <w:p w14:paraId="44A041D5" w14:textId="77777777" w:rsidR="002943C9" w:rsidRPr="00EF581C" w:rsidRDefault="002943C9" w:rsidP="00193EBD">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18" w:type="pct"/>
            <w:tcBorders>
              <w:top w:val="single" w:sz="4" w:space="0" w:color="auto"/>
              <w:left w:val="single" w:sz="4" w:space="0" w:color="auto"/>
              <w:bottom w:val="single" w:sz="4" w:space="0" w:color="auto"/>
              <w:right w:val="single" w:sz="4" w:space="0" w:color="auto"/>
            </w:tcBorders>
          </w:tcPr>
          <w:p w14:paraId="530A6D75"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Type: Integer</w:t>
            </w:r>
          </w:p>
          <w:p w14:paraId="5215FC9E"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multiplicity: 1</w:t>
            </w:r>
          </w:p>
          <w:p w14:paraId="30890E71"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isOrdered: N/A</w:t>
            </w:r>
          </w:p>
          <w:p w14:paraId="14FBE51D"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isUnique: N/A</w:t>
            </w:r>
          </w:p>
          <w:p w14:paraId="1E9137C5"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41536D1" w14:textId="77777777" w:rsidR="002943C9" w:rsidRDefault="002943C9"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943C9" w:rsidRPr="00F6081B" w14:paraId="5B90FE75"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6D48D676" w14:textId="77777777" w:rsidR="002943C9" w:rsidRPr="00EF581C" w:rsidRDefault="002943C9" w:rsidP="00193EBD">
            <w:pPr>
              <w:pStyle w:val="TAL"/>
              <w:tabs>
                <w:tab w:val="left" w:pos="774"/>
              </w:tabs>
              <w:jc w:val="both"/>
              <w:rPr>
                <w:rFonts w:ascii="Courier New" w:hAnsi="Courier New" w:cs="Courier New"/>
              </w:rPr>
            </w:pPr>
            <w:r>
              <w:rPr>
                <w:rFonts w:ascii="Courier New" w:hAnsi="Courier New" w:cs="Courier New"/>
              </w:rPr>
              <w:t>cCLComponentList</w:t>
            </w:r>
          </w:p>
        </w:tc>
        <w:tc>
          <w:tcPr>
            <w:tcW w:w="2611" w:type="pct"/>
            <w:tcBorders>
              <w:top w:val="single" w:sz="4" w:space="0" w:color="auto"/>
              <w:left w:val="single" w:sz="4" w:space="0" w:color="auto"/>
              <w:bottom w:val="single" w:sz="4" w:space="0" w:color="auto"/>
              <w:right w:val="single" w:sz="4" w:space="0" w:color="auto"/>
            </w:tcBorders>
          </w:tcPr>
          <w:p w14:paraId="1E586F78" w14:textId="77777777" w:rsidR="002943C9" w:rsidRDefault="002943C9" w:rsidP="00193EBD">
            <w:pPr>
              <w:pStyle w:val="EX"/>
              <w:keepNext/>
              <w:spacing w:after="0"/>
              <w:ind w:left="0" w:firstLine="0"/>
              <w:rPr>
                <w:rFonts w:ascii="Arial" w:hAnsi="Arial"/>
                <w:sz w:val="18"/>
              </w:rPr>
            </w:pPr>
            <w:r w:rsidRPr="00EF581C">
              <w:rPr>
                <w:rFonts w:ascii="Arial" w:hAnsi="Arial"/>
                <w:sz w:val="18"/>
              </w:rPr>
              <w:t xml:space="preserve">It indicates the list of components ating as steps of the CCL, each either a MnF or a MnS producer whose services can be part of the CCL. </w:t>
            </w:r>
            <w:r w:rsidRPr="00DB3454">
              <w:rPr>
                <w:rFonts w:ascii="Arial" w:hAnsi="Arial"/>
                <w:sz w:val="18"/>
              </w:rPr>
              <w:t xml:space="preserve">The </w:t>
            </w:r>
            <w:r>
              <w:rPr>
                <w:rFonts w:ascii="Arial" w:hAnsi="Arial"/>
                <w:sz w:val="18"/>
              </w:rPr>
              <w:t>cCLComponent</w:t>
            </w:r>
            <w:r w:rsidRPr="00DB3454">
              <w:rPr>
                <w:rFonts w:ascii="Arial" w:hAnsi="Arial"/>
                <w:sz w:val="18"/>
              </w:rPr>
              <w:t xml:space="preserve"> may have a role among MONITOR; ANALYSIS; DECISION; EXECUTION</w:t>
            </w:r>
            <w:r>
              <w:rPr>
                <w:rFonts w:ascii="Arial" w:hAnsi="Arial"/>
                <w:sz w:val="18"/>
              </w:rPr>
              <w:t>. Or OTHER. OTHER. Is used for example in the caes where a components fulfile more than 1 role or where the role can be siml y described by the four options.</w:t>
            </w:r>
          </w:p>
          <w:p w14:paraId="41B91926" w14:textId="77777777" w:rsidR="002943C9" w:rsidRDefault="002943C9" w:rsidP="00193EBD">
            <w:pPr>
              <w:pStyle w:val="EX"/>
              <w:keepNext/>
              <w:spacing w:after="0"/>
              <w:ind w:left="0" w:firstLine="0"/>
              <w:rPr>
                <w:rFonts w:ascii="Arial" w:hAnsi="Arial"/>
                <w:sz w:val="18"/>
              </w:rPr>
            </w:pPr>
          </w:p>
          <w:p w14:paraId="75069660" w14:textId="77777777" w:rsidR="002943C9" w:rsidRPr="00EF581C" w:rsidRDefault="002943C9" w:rsidP="00193EBD">
            <w:pPr>
              <w:pStyle w:val="EX"/>
              <w:keepNext/>
              <w:spacing w:after="0"/>
              <w:ind w:left="0" w:firstLine="0"/>
              <w:rPr>
                <w:rFonts w:ascii="Arial" w:hAnsi="Arial"/>
                <w:sz w:val="18"/>
              </w:rPr>
            </w:pPr>
            <w:r w:rsidRPr="00EF581C">
              <w:rPr>
                <w:rFonts w:ascii="Arial" w:hAnsi="Arial"/>
                <w:sz w:val="18"/>
              </w:rPr>
              <w:t>The cCLComponents are sequenced, i.e., cCLComponents is an ordred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18" w:type="pct"/>
            <w:tcBorders>
              <w:top w:val="single" w:sz="4" w:space="0" w:color="auto"/>
              <w:left w:val="single" w:sz="4" w:space="0" w:color="auto"/>
              <w:bottom w:val="single" w:sz="4" w:space="0" w:color="auto"/>
              <w:right w:val="single" w:sz="4" w:space="0" w:color="auto"/>
            </w:tcBorders>
          </w:tcPr>
          <w:p w14:paraId="18C3DD55"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CCLComponent</w:t>
            </w:r>
          </w:p>
          <w:p w14:paraId="2D0ED47B"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CFA3AEA"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True</w:t>
            </w:r>
          </w:p>
          <w:p w14:paraId="16B300BF"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C305BC7"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defaultValue: None</w:t>
            </w:r>
          </w:p>
          <w:p w14:paraId="163DCA92" w14:textId="77777777" w:rsidR="002943C9" w:rsidRDefault="002943C9" w:rsidP="00193EBD">
            <w:pPr>
              <w:spacing w:after="0"/>
              <w:rPr>
                <w:rFonts w:ascii="Arial" w:hAnsi="Arial" w:cs="Arial"/>
                <w:snapToGrid w:val="0"/>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2943C9" w:rsidRPr="00F6081B" w14:paraId="3D1F1BE2"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647EA9EA"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rPr>
              <w:t>cCLType</w:t>
            </w:r>
          </w:p>
        </w:tc>
        <w:tc>
          <w:tcPr>
            <w:tcW w:w="2611" w:type="pct"/>
            <w:tcBorders>
              <w:top w:val="single" w:sz="4" w:space="0" w:color="auto"/>
              <w:left w:val="single" w:sz="4" w:space="0" w:color="auto"/>
              <w:bottom w:val="single" w:sz="4" w:space="0" w:color="auto"/>
              <w:right w:val="single" w:sz="4" w:space="0" w:color="auto"/>
            </w:tcBorders>
          </w:tcPr>
          <w:p w14:paraId="6A4966EC" w14:textId="77777777" w:rsidR="002943C9" w:rsidRDefault="002943C9" w:rsidP="00193EBD">
            <w:pPr>
              <w:pStyle w:val="EX"/>
              <w:keepNext/>
              <w:spacing w:after="0"/>
              <w:ind w:left="0" w:firstLine="0"/>
              <w:rPr>
                <w:rFonts w:ascii="Arial" w:hAnsi="Arial"/>
                <w:sz w:val="18"/>
              </w:rPr>
            </w:pPr>
            <w:r w:rsidRPr="00EF581C">
              <w:rPr>
                <w:rFonts w:ascii="Arial" w:hAnsi="Arial"/>
                <w:sz w:val="18"/>
              </w:rPr>
              <w:t>It indicates a type or Category of CCL that is to be instantiated or dynamically composition. It indicates the kind of capability that will be accomplished by the CCL instance, e.g. ENERGYOPTIMIZATION, SLICEASSURANCE, etc</w:t>
            </w:r>
            <w:r>
              <w:rPr>
                <w:rFonts w:ascii="Arial" w:hAnsi="Arial"/>
                <w:sz w:val="18"/>
              </w:rPr>
              <w:t>.</w:t>
            </w:r>
          </w:p>
          <w:p w14:paraId="1CFE61AD" w14:textId="77777777" w:rsidR="002943C9" w:rsidRPr="00EF581C" w:rsidRDefault="002943C9" w:rsidP="00193EBD">
            <w:pPr>
              <w:pStyle w:val="EX"/>
              <w:keepNext/>
              <w:spacing w:after="0"/>
              <w:ind w:left="0" w:firstLine="0"/>
              <w:rPr>
                <w:rFonts w:ascii="Arial" w:hAnsi="Arial"/>
                <w:sz w:val="18"/>
              </w:rPr>
            </w:pPr>
          </w:p>
          <w:p w14:paraId="65F5D993" w14:textId="77777777" w:rsidR="002943C9" w:rsidRPr="00EF581C" w:rsidRDefault="002943C9" w:rsidP="00193EBD">
            <w:pPr>
              <w:pStyle w:val="EX"/>
              <w:keepNext/>
              <w:spacing w:after="0"/>
              <w:ind w:left="0" w:firstLine="0"/>
              <w:rPr>
                <w:rFonts w:ascii="Arial" w:hAnsi="Arial"/>
                <w:sz w:val="18"/>
              </w:rPr>
            </w:pPr>
            <w:r w:rsidRPr="00EF581C">
              <w:rPr>
                <w:rFonts w:ascii="Arial" w:hAnsi="Arial"/>
                <w:sz w:val="18"/>
              </w:rPr>
              <w:t>The specific details, characteristics and behavior of a CCL for a given CCL type are then written into the CCL purpose.</w:t>
            </w:r>
          </w:p>
          <w:p w14:paraId="23A8D14B" w14:textId="77777777" w:rsidR="002943C9" w:rsidRPr="00DB3454" w:rsidRDefault="002943C9" w:rsidP="00193EBD">
            <w:pPr>
              <w:pStyle w:val="TOC9"/>
              <w:ind w:left="0" w:firstLine="0"/>
            </w:pPr>
            <w:r w:rsidRPr="00EF581C">
              <w:rPr>
                <w:b w:val="0"/>
                <w:color w:val="FF0000"/>
                <w:sz w:val="20"/>
                <w:lang w:eastAsia="zh-CN"/>
              </w:rPr>
              <w:t>Editor’s Note: Documentation and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1E71EB83"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1364BC16"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multiplicity: 1</w:t>
            </w:r>
          </w:p>
          <w:p w14:paraId="1A905403"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2DF3BD86"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7ABA8DA0"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defaultValue: None</w:t>
            </w:r>
          </w:p>
          <w:p w14:paraId="61D82C0F"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943C9" w:rsidRPr="00F6081B" w14:paraId="152ACE57"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6D7D7E2C" w14:textId="77777777" w:rsidR="002943C9" w:rsidRDefault="002943C9" w:rsidP="00193EBD">
            <w:pPr>
              <w:pStyle w:val="TAL"/>
              <w:tabs>
                <w:tab w:val="left" w:pos="774"/>
              </w:tabs>
              <w:jc w:val="both"/>
              <w:rPr>
                <w:rFonts w:ascii="Courier New" w:hAnsi="Courier New" w:cs="Courier New"/>
              </w:rPr>
            </w:pPr>
            <w:r>
              <w:rPr>
                <w:rFonts w:ascii="Courier New" w:hAnsi="Courier New" w:cs="Courier New"/>
              </w:rPr>
              <w:t>cCLComponentRole</w:t>
            </w:r>
          </w:p>
        </w:tc>
        <w:tc>
          <w:tcPr>
            <w:tcW w:w="2611" w:type="pct"/>
            <w:tcBorders>
              <w:top w:val="single" w:sz="4" w:space="0" w:color="auto"/>
              <w:left w:val="single" w:sz="4" w:space="0" w:color="auto"/>
              <w:bottom w:val="single" w:sz="4" w:space="0" w:color="auto"/>
              <w:right w:val="single" w:sz="4" w:space="0" w:color="auto"/>
            </w:tcBorders>
          </w:tcPr>
          <w:p w14:paraId="025E4C5C" w14:textId="77777777" w:rsidR="002943C9" w:rsidRPr="00EF581C" w:rsidRDefault="002943C9" w:rsidP="00193EBD">
            <w:pPr>
              <w:pStyle w:val="EX"/>
              <w:keepNext/>
              <w:spacing w:after="0"/>
              <w:ind w:left="0" w:firstLine="0"/>
              <w:rPr>
                <w:rFonts w:ascii="Arial" w:hAnsi="Arial"/>
                <w:sz w:val="18"/>
              </w:rPr>
            </w:pPr>
            <w:r w:rsidRPr="00EF581C">
              <w:rPr>
                <w:rFonts w:ascii="Arial" w:hAnsi="Arial"/>
                <w:sz w:val="18"/>
              </w:rPr>
              <w:t xml:space="preserve">It indicates a role accomplished by CCL component. </w:t>
            </w:r>
          </w:p>
          <w:p w14:paraId="76A407F6" w14:textId="77777777" w:rsidR="002943C9" w:rsidRPr="00EF581C" w:rsidRDefault="002943C9" w:rsidP="00193EBD">
            <w:pPr>
              <w:pStyle w:val="EX"/>
              <w:keepNext/>
              <w:spacing w:after="0"/>
              <w:ind w:left="0" w:firstLine="0"/>
              <w:rPr>
                <w:rFonts w:ascii="Arial" w:hAnsi="Arial"/>
                <w:sz w:val="18"/>
              </w:rPr>
            </w:pPr>
          </w:p>
          <w:p w14:paraId="0DD25E76" w14:textId="77777777" w:rsidR="002943C9" w:rsidRPr="00EF581C" w:rsidRDefault="002943C9" w:rsidP="00193EBD">
            <w:pPr>
              <w:pStyle w:val="EX"/>
              <w:keepNext/>
              <w:spacing w:after="0"/>
              <w:ind w:left="0" w:firstLine="0"/>
              <w:rPr>
                <w:rFonts w:ascii="Arial" w:hAnsi="Arial"/>
                <w:sz w:val="18"/>
              </w:rPr>
            </w:pPr>
            <w:r w:rsidRPr="00C06240">
              <w:rPr>
                <w:lang w:val="en-US"/>
              </w:rPr>
              <w:t>Allowed</w:t>
            </w:r>
            <w:r>
              <w:rPr>
                <w:lang w:val="en-US"/>
              </w:rPr>
              <w:t>V</w:t>
            </w:r>
            <w:r w:rsidRPr="00C06240">
              <w:rPr>
                <w:lang w:val="en-US"/>
              </w:rPr>
              <w:t>alues</w:t>
            </w:r>
            <w:r w:rsidRPr="00EF581C">
              <w:rPr>
                <w:rFonts w:ascii="Arial" w:hAnsi="Arial"/>
                <w:sz w:val="18"/>
              </w:rPr>
              <w:t xml:space="preserve">: </w:t>
            </w:r>
            <w:r w:rsidRPr="00DB3454">
              <w:rPr>
                <w:rFonts w:ascii="Arial" w:hAnsi="Arial"/>
                <w:sz w:val="18"/>
              </w:rPr>
              <w:t xml:space="preserve"> MONITOR; ANALYSIS; DECISION; EXECUTION</w:t>
            </w:r>
            <w:r>
              <w:rPr>
                <w:rFonts w:ascii="Arial" w:hAnsi="Arial"/>
                <w:sz w:val="18"/>
              </w:rPr>
              <w:t>, OTHER. Is used for example in the caes where a components fulfile more than 1 role or where the role can be siml y described by the four options</w:t>
            </w:r>
          </w:p>
        </w:tc>
        <w:tc>
          <w:tcPr>
            <w:tcW w:w="1118" w:type="pct"/>
            <w:tcBorders>
              <w:top w:val="single" w:sz="4" w:space="0" w:color="auto"/>
              <w:left w:val="single" w:sz="4" w:space="0" w:color="auto"/>
              <w:bottom w:val="single" w:sz="4" w:space="0" w:color="auto"/>
              <w:right w:val="single" w:sz="4" w:space="0" w:color="auto"/>
            </w:tcBorders>
          </w:tcPr>
          <w:p w14:paraId="5A7E833F"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427DF26F"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74CA7166"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156D5789"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1EC3D174" w14:textId="77777777" w:rsidR="002943C9" w:rsidRPr="002B15AA" w:rsidRDefault="002943C9" w:rsidP="00193EBD">
            <w:pPr>
              <w:spacing w:after="0"/>
              <w:rPr>
                <w:rFonts w:ascii="Arial" w:hAnsi="Arial" w:cs="Arial"/>
                <w:sz w:val="18"/>
                <w:szCs w:val="18"/>
              </w:rPr>
            </w:pPr>
            <w:r w:rsidRPr="002B15AA">
              <w:rPr>
                <w:rFonts w:ascii="Arial" w:hAnsi="Arial" w:cs="Arial"/>
                <w:sz w:val="18"/>
                <w:szCs w:val="18"/>
              </w:rPr>
              <w:t>defaultValue: None</w:t>
            </w:r>
          </w:p>
          <w:p w14:paraId="594708D6" w14:textId="77777777" w:rsidR="002943C9" w:rsidRPr="002B15AA" w:rsidRDefault="002943C9" w:rsidP="00193EBD">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943C9" w:rsidRPr="00F6081B" w14:paraId="4797A554"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263A95DB" w14:textId="77777777" w:rsidR="002943C9" w:rsidRDefault="002943C9" w:rsidP="00193EBD">
            <w:pPr>
              <w:pStyle w:val="TAL"/>
              <w:tabs>
                <w:tab w:val="left" w:pos="774"/>
              </w:tabs>
              <w:jc w:val="both"/>
              <w:rPr>
                <w:rFonts w:ascii="Courier New" w:hAnsi="Courier New" w:cs="Courier New"/>
              </w:rPr>
            </w:pPr>
            <w:r w:rsidRPr="00152A9E">
              <w:rPr>
                <w:rFonts w:ascii="Courier New" w:hAnsi="Courier New" w:cs="Courier New"/>
              </w:rPr>
              <w:t>cCLComponentIdentification</w:t>
            </w:r>
          </w:p>
        </w:tc>
        <w:tc>
          <w:tcPr>
            <w:tcW w:w="2611" w:type="pct"/>
            <w:tcBorders>
              <w:top w:val="single" w:sz="4" w:space="0" w:color="auto"/>
              <w:left w:val="single" w:sz="4" w:space="0" w:color="auto"/>
              <w:bottom w:val="single" w:sz="4" w:space="0" w:color="auto"/>
              <w:right w:val="single" w:sz="4" w:space="0" w:color="auto"/>
            </w:tcBorders>
          </w:tcPr>
          <w:p w14:paraId="3093B984" w14:textId="77777777" w:rsidR="002943C9" w:rsidRPr="00EF581C" w:rsidRDefault="002943C9" w:rsidP="00193EBD">
            <w:pPr>
              <w:pStyle w:val="EX"/>
              <w:keepNext/>
              <w:spacing w:after="0"/>
              <w:ind w:left="0" w:firstLine="0"/>
              <w:rPr>
                <w:rFonts w:ascii="Arial" w:hAnsi="Arial"/>
                <w:sz w:val="18"/>
              </w:rPr>
            </w:pPr>
            <w:r w:rsidRPr="00EF581C">
              <w:rPr>
                <w:rFonts w:ascii="Arial" w:hAnsi="Arial"/>
                <w:sz w:val="18"/>
              </w:rPr>
              <w:t>It indicates the entity accomplishing the component.</w:t>
            </w:r>
          </w:p>
          <w:p w14:paraId="2E40D751" w14:textId="77777777" w:rsidR="002943C9" w:rsidRPr="00EF581C" w:rsidRDefault="002943C9" w:rsidP="00193EBD">
            <w:pPr>
              <w:pStyle w:val="EX"/>
              <w:keepNext/>
              <w:spacing w:after="0"/>
              <w:ind w:left="0" w:firstLine="0"/>
              <w:rPr>
                <w:rFonts w:ascii="Arial" w:hAnsi="Arial"/>
                <w:sz w:val="18"/>
              </w:rPr>
            </w:pPr>
          </w:p>
          <w:p w14:paraId="08911A84" w14:textId="77777777" w:rsidR="002943C9" w:rsidRPr="00EF581C" w:rsidRDefault="002943C9" w:rsidP="00193EBD">
            <w:pPr>
              <w:pStyle w:val="EX"/>
              <w:keepNext/>
              <w:spacing w:after="0"/>
              <w:ind w:left="0" w:firstLine="0"/>
              <w:rPr>
                <w:rFonts w:ascii="Arial" w:hAnsi="Arial"/>
                <w:sz w:val="18"/>
              </w:rPr>
            </w:pPr>
            <w:r w:rsidRPr="00EF581C">
              <w:rPr>
                <w:rFonts w:ascii="Arial" w:hAnsi="Arial"/>
                <w:sz w:val="18"/>
              </w:rPr>
              <w:t>It may be the the DN of an MOI or the combination of URI and DN that can be used to fulfil that role.</w:t>
            </w:r>
          </w:p>
          <w:p w14:paraId="41B2F67F" w14:textId="77777777" w:rsidR="002943C9" w:rsidRPr="00EF581C" w:rsidRDefault="002943C9" w:rsidP="00193EBD">
            <w:pPr>
              <w:pStyle w:val="TOC9"/>
              <w:ind w:left="0" w:firstLine="0"/>
              <w:rPr>
                <w:rFonts w:ascii="Arial" w:hAnsi="Arial"/>
                <w:b w:val="0"/>
                <w:sz w:val="18"/>
              </w:rPr>
            </w:pPr>
          </w:p>
        </w:tc>
        <w:tc>
          <w:tcPr>
            <w:tcW w:w="1118" w:type="pct"/>
            <w:tcBorders>
              <w:top w:val="single" w:sz="4" w:space="0" w:color="auto"/>
              <w:left w:val="single" w:sz="4" w:space="0" w:color="auto"/>
              <w:bottom w:val="single" w:sz="4" w:space="0" w:color="auto"/>
              <w:right w:val="single" w:sz="4" w:space="0" w:color="auto"/>
            </w:tcBorders>
          </w:tcPr>
          <w:p w14:paraId="09A736FD"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Type: String</w:t>
            </w:r>
          </w:p>
          <w:p w14:paraId="6EF53B02"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multiplicity: *</w:t>
            </w:r>
          </w:p>
          <w:p w14:paraId="50E5B748"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isOrdered: False</w:t>
            </w:r>
          </w:p>
          <w:p w14:paraId="17B5333B"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isUnique: True</w:t>
            </w:r>
          </w:p>
          <w:p w14:paraId="1D7B0B65"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470D492" w14:textId="77777777" w:rsidR="002943C9" w:rsidRPr="002B15AA" w:rsidRDefault="002943C9" w:rsidP="00193EBD">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943C9" w:rsidRPr="00F6081B" w14:paraId="3A087DA1"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1FAE5B83" w14:textId="77777777" w:rsidR="002943C9" w:rsidRPr="00152A9E" w:rsidRDefault="002943C9" w:rsidP="00193EBD">
            <w:pPr>
              <w:pStyle w:val="TAL"/>
              <w:tabs>
                <w:tab w:val="left" w:pos="774"/>
              </w:tabs>
              <w:jc w:val="both"/>
              <w:rPr>
                <w:rFonts w:ascii="Courier New" w:hAnsi="Courier New" w:cs="Courier New"/>
              </w:rPr>
            </w:pPr>
            <w:r w:rsidRPr="00EF581C">
              <w:rPr>
                <w:rFonts w:ascii="Courier New" w:hAnsi="Courier New" w:cs="Courier New"/>
              </w:rPr>
              <w:t>cCLActionTrigger</w:t>
            </w:r>
          </w:p>
        </w:tc>
        <w:tc>
          <w:tcPr>
            <w:tcW w:w="2611" w:type="pct"/>
            <w:tcBorders>
              <w:top w:val="single" w:sz="4" w:space="0" w:color="auto"/>
              <w:left w:val="single" w:sz="4" w:space="0" w:color="auto"/>
              <w:bottom w:val="single" w:sz="4" w:space="0" w:color="auto"/>
              <w:right w:val="single" w:sz="4" w:space="0" w:color="auto"/>
            </w:tcBorders>
          </w:tcPr>
          <w:p w14:paraId="7EF97BD0" w14:textId="77777777" w:rsidR="002943C9" w:rsidRPr="00EF581C" w:rsidRDefault="002943C9" w:rsidP="00193EBD">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18" w:type="pct"/>
            <w:tcBorders>
              <w:top w:val="single" w:sz="4" w:space="0" w:color="auto"/>
              <w:left w:val="single" w:sz="4" w:space="0" w:color="auto"/>
              <w:bottom w:val="single" w:sz="4" w:space="0" w:color="auto"/>
              <w:right w:val="single" w:sz="4" w:space="0" w:color="auto"/>
            </w:tcBorders>
          </w:tcPr>
          <w:p w14:paraId="440FE8DA"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Type: CCL</w:t>
            </w:r>
            <w:r w:rsidRPr="00E12E79">
              <w:rPr>
                <w:rFonts w:ascii="Arial" w:hAnsi="Arial" w:cs="Arial"/>
                <w:snapToGrid w:val="0"/>
                <w:sz w:val="18"/>
                <w:szCs w:val="18"/>
              </w:rPr>
              <w:t>Trigger</w:t>
            </w:r>
          </w:p>
          <w:p w14:paraId="3164CAA3"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multiplicity: *</w:t>
            </w:r>
          </w:p>
          <w:p w14:paraId="02BEA815"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isOrdered: False</w:t>
            </w:r>
          </w:p>
          <w:p w14:paraId="6742F170"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isUnique: True</w:t>
            </w:r>
          </w:p>
          <w:p w14:paraId="0E353E4B"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BA37D3E" w14:textId="77777777" w:rsidR="002943C9" w:rsidRDefault="002943C9"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943C9" w:rsidRPr="00F6081B" w14:paraId="397C15E8"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72C8559D" w14:textId="77777777" w:rsidR="002943C9" w:rsidRPr="00EF581C" w:rsidRDefault="002943C9" w:rsidP="00193EBD">
            <w:pPr>
              <w:pStyle w:val="TAL"/>
              <w:tabs>
                <w:tab w:val="left" w:pos="774"/>
              </w:tabs>
              <w:jc w:val="both"/>
              <w:rPr>
                <w:rFonts w:ascii="Courier New" w:hAnsi="Courier New" w:cs="Courier New"/>
              </w:rPr>
            </w:pPr>
            <w:r>
              <w:rPr>
                <w:rFonts w:ascii="Courier New" w:hAnsi="Courier New" w:cs="Courier New"/>
              </w:rPr>
              <w:lastRenderedPageBreak/>
              <w:t>desired</w:t>
            </w:r>
            <w:r w:rsidRPr="00EF581C">
              <w:rPr>
                <w:rFonts w:ascii="Courier New" w:hAnsi="Courier New" w:cs="Courier New"/>
              </w:rPr>
              <w:t>Behavior</w:t>
            </w:r>
          </w:p>
        </w:tc>
        <w:tc>
          <w:tcPr>
            <w:tcW w:w="2611" w:type="pct"/>
            <w:tcBorders>
              <w:top w:val="single" w:sz="4" w:space="0" w:color="auto"/>
              <w:left w:val="single" w:sz="4" w:space="0" w:color="auto"/>
              <w:bottom w:val="single" w:sz="4" w:space="0" w:color="auto"/>
              <w:right w:val="single" w:sz="4" w:space="0" w:color="auto"/>
            </w:tcBorders>
          </w:tcPr>
          <w:p w14:paraId="0A8956DC" w14:textId="77777777" w:rsidR="002943C9" w:rsidRPr="00EF581C" w:rsidRDefault="002943C9" w:rsidP="00193EBD">
            <w:pPr>
              <w:rPr>
                <w:rFonts w:ascii="Arial" w:hAnsi="Arial"/>
                <w:sz w:val="18"/>
              </w:rPr>
            </w:pPr>
            <w:r w:rsidRPr="00EF581C">
              <w:rPr>
                <w:rFonts w:ascii="Arial" w:hAnsi="Arial"/>
                <w:sz w:val="18"/>
              </w:rPr>
              <w:t>This will define the corresponding behavior of the CCL. The behaviors can be represented by an ENUM to include:</w:t>
            </w:r>
          </w:p>
          <w:p w14:paraId="51D5DBE9" w14:textId="77777777" w:rsidR="002943C9" w:rsidRPr="00EF581C" w:rsidRDefault="002943C9" w:rsidP="00193EBD">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14625702" w14:textId="77777777" w:rsidR="002943C9" w:rsidRPr="00EF581C" w:rsidRDefault="002943C9" w:rsidP="00193EBD">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1BB0A7A5" w14:textId="77777777" w:rsidR="002943C9" w:rsidRPr="00EF581C" w:rsidRDefault="002943C9" w:rsidP="00193EBD">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18" w:type="pct"/>
            <w:tcBorders>
              <w:top w:val="single" w:sz="4" w:space="0" w:color="auto"/>
              <w:left w:val="single" w:sz="4" w:space="0" w:color="auto"/>
              <w:bottom w:val="single" w:sz="4" w:space="0" w:color="auto"/>
              <w:right w:val="single" w:sz="4" w:space="0" w:color="auto"/>
            </w:tcBorders>
          </w:tcPr>
          <w:p w14:paraId="631C1618"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Type: ENUM</w:t>
            </w:r>
          </w:p>
          <w:p w14:paraId="4788768D"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multiplicity: 1</w:t>
            </w:r>
          </w:p>
          <w:p w14:paraId="5938E546"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isOrdered: N/A</w:t>
            </w:r>
          </w:p>
          <w:p w14:paraId="76C09767"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isUnique: N/A</w:t>
            </w:r>
          </w:p>
          <w:p w14:paraId="557D369D" w14:textId="77777777" w:rsidR="002943C9" w:rsidRDefault="002943C9"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FA509F7" w14:textId="77777777" w:rsidR="002943C9" w:rsidRDefault="002943C9"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bl>
    <w:p w14:paraId="27CABD64" w14:textId="77777777" w:rsidR="005E608D" w:rsidRDefault="005E608D" w:rsidP="005E608D"/>
    <w:p w14:paraId="43FE8379" w14:textId="77777777" w:rsidR="005E608D" w:rsidRDefault="005E608D" w:rsidP="005E608D"/>
    <w:p w14:paraId="1606865C" w14:textId="77777777" w:rsidR="005E608D" w:rsidRDefault="005E608D" w:rsidP="005E60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 * * * *</w:t>
      </w:r>
    </w:p>
    <w:p w14:paraId="135D4341" w14:textId="11454DE6" w:rsidR="005E608D" w:rsidDel="002943C9" w:rsidRDefault="005E608D" w:rsidP="005E608D">
      <w:pPr>
        <w:rPr>
          <w:del w:id="121" w:author="DeepanshuG-161" w:date="2025-08-13T16:22:00Z"/>
        </w:rPr>
      </w:pPr>
    </w:p>
    <w:p w14:paraId="4E071DFE" w14:textId="77777777" w:rsidR="002943C9" w:rsidRPr="0082466B" w:rsidRDefault="002943C9" w:rsidP="002943C9">
      <w:pPr>
        <w:pStyle w:val="Heading4"/>
        <w:rPr>
          <w:ins w:id="122" w:author="DeepanshuG-161" w:date="2025-08-13T16:22:00Z"/>
        </w:rPr>
      </w:pPr>
      <w:bookmarkStart w:id="123" w:name="_Toc106015910"/>
      <w:bookmarkStart w:id="124" w:name="_Toc106098549"/>
      <w:bookmarkStart w:id="125" w:name="_Toc113634508"/>
      <w:bookmarkStart w:id="126" w:name="_Toc193446846"/>
      <w:ins w:id="127" w:author="DeepanshuG-161" w:date="2025-08-13T16:22:00Z">
        <w:r w:rsidRPr="0082466B">
          <w:t>6.</w:t>
        </w:r>
        <w:r>
          <w:t>x</w:t>
        </w:r>
        <w:r w:rsidRPr="0082466B">
          <w:tab/>
          <w:t>Common notifications</w:t>
        </w:r>
        <w:bookmarkEnd w:id="123"/>
        <w:bookmarkEnd w:id="124"/>
        <w:bookmarkEnd w:id="125"/>
        <w:bookmarkEnd w:id="126"/>
      </w:ins>
    </w:p>
    <w:p w14:paraId="0216694D" w14:textId="77777777" w:rsidR="002943C9" w:rsidRPr="0082466B" w:rsidRDefault="002943C9" w:rsidP="002943C9">
      <w:pPr>
        <w:pStyle w:val="Heading5"/>
        <w:rPr>
          <w:ins w:id="128" w:author="DeepanshuG-161" w:date="2025-08-13T16:22:00Z"/>
        </w:rPr>
      </w:pPr>
      <w:bookmarkStart w:id="129" w:name="_CR6_2_1_5_1"/>
      <w:bookmarkStart w:id="130" w:name="_Toc106015911"/>
      <w:bookmarkStart w:id="131" w:name="_Toc106098550"/>
      <w:bookmarkStart w:id="132" w:name="_Toc113634509"/>
      <w:bookmarkStart w:id="133" w:name="_Toc193446847"/>
      <w:bookmarkEnd w:id="129"/>
      <w:ins w:id="134" w:author="DeepanshuG-161" w:date="2025-08-13T16:22:00Z">
        <w:r w:rsidRPr="0082466B">
          <w:t>6.</w:t>
        </w:r>
        <w:r>
          <w:t>x.1</w:t>
        </w:r>
        <w:r w:rsidRPr="0082466B">
          <w:tab/>
          <w:t>Configuration notifications</w:t>
        </w:r>
        <w:bookmarkEnd w:id="130"/>
        <w:bookmarkEnd w:id="131"/>
        <w:bookmarkEnd w:id="132"/>
        <w:bookmarkEnd w:id="133"/>
      </w:ins>
    </w:p>
    <w:p w14:paraId="30D26226" w14:textId="77777777" w:rsidR="002943C9" w:rsidRPr="00DA19EF" w:rsidRDefault="002943C9" w:rsidP="002943C9">
      <w:pPr>
        <w:rPr>
          <w:ins w:id="135" w:author="DeepanshuG-161" w:date="2025-08-13T16:22:00Z"/>
        </w:rPr>
      </w:pPr>
      <w:ins w:id="136" w:author="DeepanshuG-161" w:date="2025-08-13T16:22:00Z">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ins>
    </w:p>
    <w:p w14:paraId="120C27F9" w14:textId="77777777" w:rsidR="002943C9" w:rsidRPr="00DA19EF" w:rsidRDefault="002943C9" w:rsidP="002943C9">
      <w:pPr>
        <w:pStyle w:val="TH"/>
        <w:rPr>
          <w:ins w:id="137" w:author="DeepanshuG-161" w:date="2025-08-13T16:22:00Z"/>
          <w:lang w:eastAsia="zh-CN"/>
        </w:rPr>
      </w:pPr>
      <w:bookmarkStart w:id="138" w:name="_CRTable6_2_1_5_11"/>
      <w:ins w:id="139" w:author="DeepanshuG-161" w:date="2025-08-13T16:22:00Z">
        <w:r w:rsidRPr="00DA19EF">
          <w:rPr>
            <w:lang w:eastAsia="zh-CN"/>
          </w:rPr>
          <w:t xml:space="preserve">Table </w:t>
        </w:r>
        <w:bookmarkEnd w:id="138"/>
        <w:r>
          <w:rPr>
            <w:lang w:eastAsia="zh-CN"/>
          </w:rPr>
          <w:t>6.2.1.5.1-1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2943C9" w:rsidRPr="00DA19EF" w14:paraId="00858FF8" w14:textId="77777777" w:rsidTr="00193EBD">
        <w:trPr>
          <w:cantSplit/>
          <w:tblHeader/>
          <w:jc w:val="center"/>
          <w:ins w:id="140" w:author="DeepanshuG-161" w:date="2025-08-13T16:22: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77662F9B" w14:textId="77777777" w:rsidR="002943C9" w:rsidRPr="00DA19EF" w:rsidRDefault="002943C9" w:rsidP="00193EBD">
            <w:pPr>
              <w:pStyle w:val="TAH"/>
              <w:rPr>
                <w:ins w:id="141" w:author="DeepanshuG-161" w:date="2025-08-13T16:22:00Z"/>
              </w:rPr>
            </w:pPr>
            <w:ins w:id="142" w:author="DeepanshuG-161" w:date="2025-08-13T16:22:00Z">
              <w:r w:rsidRPr="00DA19EF">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63D3756" w14:textId="77777777" w:rsidR="002943C9" w:rsidRPr="00DA19EF" w:rsidRDefault="002943C9" w:rsidP="00193EBD">
            <w:pPr>
              <w:pStyle w:val="TAH"/>
              <w:rPr>
                <w:ins w:id="143" w:author="DeepanshuG-161" w:date="2025-08-13T16:22:00Z"/>
              </w:rPr>
            </w:pPr>
            <w:ins w:id="144" w:author="DeepanshuG-161" w:date="2025-08-13T16:22:00Z">
              <w:r w:rsidRPr="00DA19EF">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580929F" w14:textId="77777777" w:rsidR="002943C9" w:rsidRPr="00DA19EF" w:rsidRDefault="002943C9" w:rsidP="00193EBD">
            <w:pPr>
              <w:pStyle w:val="TAH"/>
              <w:rPr>
                <w:ins w:id="145" w:author="DeepanshuG-161" w:date="2025-08-13T16:22:00Z"/>
              </w:rPr>
            </w:pPr>
            <w:ins w:id="146" w:author="DeepanshuG-161" w:date="2025-08-13T16:22:00Z">
              <w:r w:rsidRPr="00DA19EF">
                <w:t>Notes</w:t>
              </w:r>
            </w:ins>
          </w:p>
        </w:tc>
      </w:tr>
      <w:tr w:rsidR="002943C9" w:rsidRPr="00DA19EF" w14:paraId="59FA5B5F" w14:textId="77777777" w:rsidTr="00193EBD">
        <w:trPr>
          <w:cantSplit/>
          <w:jc w:val="center"/>
          <w:ins w:id="147" w:author="DeepanshuG-161" w:date="2025-08-13T16:22:00Z"/>
        </w:trPr>
        <w:tc>
          <w:tcPr>
            <w:tcW w:w="3457" w:type="dxa"/>
            <w:tcBorders>
              <w:top w:val="single" w:sz="4" w:space="0" w:color="auto"/>
              <w:left w:val="single" w:sz="4" w:space="0" w:color="auto"/>
              <w:bottom w:val="single" w:sz="4" w:space="0" w:color="auto"/>
              <w:right w:val="single" w:sz="4" w:space="0" w:color="auto"/>
            </w:tcBorders>
            <w:hideMark/>
          </w:tcPr>
          <w:p w14:paraId="1EF0C508" w14:textId="77777777" w:rsidR="002943C9" w:rsidRPr="00DA19EF" w:rsidRDefault="002943C9" w:rsidP="00193EBD">
            <w:pPr>
              <w:keepNext/>
              <w:keepLines/>
              <w:spacing w:after="0"/>
              <w:rPr>
                <w:ins w:id="148" w:author="DeepanshuG-161" w:date="2025-08-13T16:22:00Z"/>
                <w:rFonts w:ascii="Courier" w:hAnsi="Courier"/>
                <w:sz w:val="18"/>
              </w:rPr>
            </w:pPr>
            <w:ins w:id="149" w:author="DeepanshuG-161" w:date="2025-08-13T16:22:00Z">
              <w:r w:rsidRPr="00DA19EF">
                <w:rPr>
                  <w:rFonts w:ascii="Courier New" w:hAnsi="Courier New" w:cs="Courier New"/>
                  <w:sz w:val="18"/>
                </w:rPr>
                <w:t>notifyMOICreation</w:t>
              </w:r>
            </w:ins>
          </w:p>
        </w:tc>
        <w:tc>
          <w:tcPr>
            <w:tcW w:w="947" w:type="dxa"/>
            <w:tcBorders>
              <w:top w:val="single" w:sz="4" w:space="0" w:color="auto"/>
              <w:left w:val="single" w:sz="4" w:space="0" w:color="auto"/>
              <w:bottom w:val="single" w:sz="4" w:space="0" w:color="auto"/>
              <w:right w:val="single" w:sz="4" w:space="0" w:color="auto"/>
            </w:tcBorders>
            <w:hideMark/>
          </w:tcPr>
          <w:p w14:paraId="15C396A2" w14:textId="77777777" w:rsidR="002943C9" w:rsidRPr="00DA19EF" w:rsidRDefault="002943C9" w:rsidP="00193EBD">
            <w:pPr>
              <w:pStyle w:val="TAL"/>
              <w:jc w:val="center"/>
              <w:rPr>
                <w:ins w:id="150" w:author="DeepanshuG-161" w:date="2025-08-13T16:22:00Z"/>
              </w:rPr>
            </w:pPr>
            <w:ins w:id="151" w:author="DeepanshuG-161" w:date="2025-08-13T16:22:00Z">
              <w:r w:rsidRPr="00DA19EF">
                <w:t>O</w:t>
              </w:r>
            </w:ins>
          </w:p>
        </w:tc>
        <w:tc>
          <w:tcPr>
            <w:tcW w:w="717" w:type="dxa"/>
            <w:tcBorders>
              <w:top w:val="single" w:sz="4" w:space="0" w:color="auto"/>
              <w:left w:val="single" w:sz="4" w:space="0" w:color="auto"/>
              <w:bottom w:val="single" w:sz="4" w:space="0" w:color="auto"/>
              <w:right w:val="single" w:sz="4" w:space="0" w:color="auto"/>
            </w:tcBorders>
            <w:hideMark/>
          </w:tcPr>
          <w:p w14:paraId="0B7671D9" w14:textId="77777777" w:rsidR="002943C9" w:rsidRPr="00DA19EF" w:rsidRDefault="002943C9" w:rsidP="00193EBD">
            <w:pPr>
              <w:pStyle w:val="TAL"/>
              <w:jc w:val="center"/>
              <w:rPr>
                <w:ins w:id="152" w:author="DeepanshuG-161" w:date="2025-08-13T16:22:00Z"/>
              </w:rPr>
            </w:pPr>
            <w:ins w:id="153" w:author="DeepanshuG-161" w:date="2025-08-13T16:22:00Z">
              <w:r w:rsidRPr="00DA19EF">
                <w:t>--</w:t>
              </w:r>
            </w:ins>
          </w:p>
        </w:tc>
      </w:tr>
      <w:tr w:rsidR="002943C9" w:rsidRPr="00DA19EF" w14:paraId="5814A44F" w14:textId="77777777" w:rsidTr="00193EBD">
        <w:trPr>
          <w:cantSplit/>
          <w:jc w:val="center"/>
          <w:ins w:id="154" w:author="DeepanshuG-161" w:date="2025-08-13T16:22:00Z"/>
        </w:trPr>
        <w:tc>
          <w:tcPr>
            <w:tcW w:w="3457" w:type="dxa"/>
            <w:tcBorders>
              <w:top w:val="single" w:sz="4" w:space="0" w:color="auto"/>
              <w:left w:val="single" w:sz="4" w:space="0" w:color="auto"/>
              <w:bottom w:val="single" w:sz="4" w:space="0" w:color="auto"/>
              <w:right w:val="single" w:sz="4" w:space="0" w:color="auto"/>
            </w:tcBorders>
            <w:hideMark/>
          </w:tcPr>
          <w:p w14:paraId="74904348" w14:textId="77777777" w:rsidR="002943C9" w:rsidRPr="00DA19EF" w:rsidRDefault="002943C9" w:rsidP="00193EBD">
            <w:pPr>
              <w:keepNext/>
              <w:keepLines/>
              <w:spacing w:after="0"/>
              <w:rPr>
                <w:ins w:id="155" w:author="DeepanshuG-161" w:date="2025-08-13T16:22:00Z"/>
                <w:rFonts w:ascii="Courier" w:hAnsi="Courier"/>
                <w:sz w:val="18"/>
              </w:rPr>
            </w:pPr>
            <w:ins w:id="156" w:author="DeepanshuG-161" w:date="2025-08-13T16:22:00Z">
              <w:r w:rsidRPr="00DA19EF">
                <w:rPr>
                  <w:rFonts w:ascii="Courier New" w:hAnsi="Courier New" w:cs="Courier New"/>
                  <w:sz w:val="18"/>
                </w:rPr>
                <w:t>notifyMOIDeletion</w:t>
              </w:r>
            </w:ins>
          </w:p>
        </w:tc>
        <w:tc>
          <w:tcPr>
            <w:tcW w:w="947" w:type="dxa"/>
            <w:tcBorders>
              <w:top w:val="single" w:sz="4" w:space="0" w:color="auto"/>
              <w:left w:val="single" w:sz="4" w:space="0" w:color="auto"/>
              <w:bottom w:val="single" w:sz="4" w:space="0" w:color="auto"/>
              <w:right w:val="single" w:sz="4" w:space="0" w:color="auto"/>
            </w:tcBorders>
            <w:hideMark/>
          </w:tcPr>
          <w:p w14:paraId="5D721BBD" w14:textId="77777777" w:rsidR="002943C9" w:rsidRPr="00DA19EF" w:rsidRDefault="002943C9" w:rsidP="00193EBD">
            <w:pPr>
              <w:pStyle w:val="TAL"/>
              <w:jc w:val="center"/>
              <w:rPr>
                <w:ins w:id="157" w:author="DeepanshuG-161" w:date="2025-08-13T16:22:00Z"/>
              </w:rPr>
            </w:pPr>
            <w:ins w:id="158" w:author="DeepanshuG-161" w:date="2025-08-13T16:22:00Z">
              <w:r w:rsidRPr="00DA19EF">
                <w:t>O</w:t>
              </w:r>
            </w:ins>
          </w:p>
        </w:tc>
        <w:tc>
          <w:tcPr>
            <w:tcW w:w="717" w:type="dxa"/>
            <w:tcBorders>
              <w:top w:val="single" w:sz="4" w:space="0" w:color="auto"/>
              <w:left w:val="single" w:sz="4" w:space="0" w:color="auto"/>
              <w:bottom w:val="single" w:sz="4" w:space="0" w:color="auto"/>
              <w:right w:val="single" w:sz="4" w:space="0" w:color="auto"/>
            </w:tcBorders>
            <w:hideMark/>
          </w:tcPr>
          <w:p w14:paraId="7D9F01CA" w14:textId="77777777" w:rsidR="002943C9" w:rsidRPr="00DA19EF" w:rsidRDefault="002943C9" w:rsidP="00193EBD">
            <w:pPr>
              <w:pStyle w:val="TAL"/>
              <w:jc w:val="center"/>
              <w:rPr>
                <w:ins w:id="159" w:author="DeepanshuG-161" w:date="2025-08-13T16:22:00Z"/>
              </w:rPr>
            </w:pPr>
            <w:ins w:id="160" w:author="DeepanshuG-161" w:date="2025-08-13T16:22:00Z">
              <w:r w:rsidRPr="00DA19EF">
                <w:t>--</w:t>
              </w:r>
            </w:ins>
          </w:p>
        </w:tc>
      </w:tr>
      <w:tr w:rsidR="002943C9" w:rsidRPr="00DA19EF" w14:paraId="23635F0E" w14:textId="77777777" w:rsidTr="00193EBD">
        <w:trPr>
          <w:cantSplit/>
          <w:jc w:val="center"/>
          <w:ins w:id="161" w:author="DeepanshuG-161" w:date="2025-08-13T16:22:00Z"/>
        </w:trPr>
        <w:tc>
          <w:tcPr>
            <w:tcW w:w="3457" w:type="dxa"/>
            <w:tcBorders>
              <w:top w:val="single" w:sz="4" w:space="0" w:color="auto"/>
              <w:left w:val="single" w:sz="4" w:space="0" w:color="auto"/>
              <w:bottom w:val="single" w:sz="4" w:space="0" w:color="auto"/>
              <w:right w:val="single" w:sz="4" w:space="0" w:color="auto"/>
            </w:tcBorders>
            <w:hideMark/>
          </w:tcPr>
          <w:p w14:paraId="2AF04357" w14:textId="77777777" w:rsidR="002943C9" w:rsidRPr="00DA19EF" w:rsidRDefault="002943C9" w:rsidP="00193EBD">
            <w:pPr>
              <w:keepNext/>
              <w:keepLines/>
              <w:spacing w:after="0"/>
              <w:rPr>
                <w:ins w:id="162" w:author="DeepanshuG-161" w:date="2025-08-13T16:22:00Z"/>
                <w:rFonts w:ascii="Courier New" w:hAnsi="Courier New" w:cs="Courier New"/>
                <w:sz w:val="18"/>
              </w:rPr>
            </w:pPr>
            <w:ins w:id="163" w:author="DeepanshuG-161" w:date="2025-08-13T16:22:00Z">
              <w:r w:rsidRPr="00DA19EF">
                <w:rPr>
                  <w:rFonts w:ascii="Courier New" w:hAnsi="Courier New" w:cs="Courier New"/>
                  <w:sz w:val="18"/>
                </w:rPr>
                <w:t>notifyMOIAttributeValueChanges</w:t>
              </w:r>
            </w:ins>
          </w:p>
        </w:tc>
        <w:tc>
          <w:tcPr>
            <w:tcW w:w="947" w:type="dxa"/>
            <w:tcBorders>
              <w:top w:val="single" w:sz="4" w:space="0" w:color="auto"/>
              <w:left w:val="single" w:sz="4" w:space="0" w:color="auto"/>
              <w:bottom w:val="single" w:sz="4" w:space="0" w:color="auto"/>
              <w:right w:val="single" w:sz="4" w:space="0" w:color="auto"/>
            </w:tcBorders>
            <w:hideMark/>
          </w:tcPr>
          <w:p w14:paraId="5E5435DF" w14:textId="77777777" w:rsidR="002943C9" w:rsidRPr="00DA19EF" w:rsidRDefault="002943C9" w:rsidP="00193EBD">
            <w:pPr>
              <w:pStyle w:val="TAL"/>
              <w:jc w:val="center"/>
              <w:rPr>
                <w:ins w:id="164" w:author="DeepanshuG-161" w:date="2025-08-13T16:22:00Z"/>
              </w:rPr>
            </w:pPr>
            <w:ins w:id="165" w:author="DeepanshuG-161" w:date="2025-08-13T16:22:00Z">
              <w:r w:rsidRPr="00DA19EF">
                <w:t>O</w:t>
              </w:r>
            </w:ins>
          </w:p>
        </w:tc>
        <w:tc>
          <w:tcPr>
            <w:tcW w:w="717" w:type="dxa"/>
            <w:tcBorders>
              <w:top w:val="single" w:sz="4" w:space="0" w:color="auto"/>
              <w:left w:val="single" w:sz="4" w:space="0" w:color="auto"/>
              <w:bottom w:val="single" w:sz="4" w:space="0" w:color="auto"/>
              <w:right w:val="single" w:sz="4" w:space="0" w:color="auto"/>
            </w:tcBorders>
            <w:hideMark/>
          </w:tcPr>
          <w:p w14:paraId="5FA3A0F9" w14:textId="77777777" w:rsidR="002943C9" w:rsidRPr="00DA19EF" w:rsidRDefault="002943C9" w:rsidP="00193EBD">
            <w:pPr>
              <w:pStyle w:val="TAL"/>
              <w:jc w:val="center"/>
              <w:rPr>
                <w:ins w:id="166" w:author="DeepanshuG-161" w:date="2025-08-13T16:22:00Z"/>
              </w:rPr>
            </w:pPr>
            <w:ins w:id="167" w:author="DeepanshuG-161" w:date="2025-08-13T16:22:00Z">
              <w:r w:rsidRPr="00DA19EF">
                <w:t>--</w:t>
              </w:r>
            </w:ins>
          </w:p>
        </w:tc>
      </w:tr>
    </w:tbl>
    <w:p w14:paraId="4243F34E" w14:textId="77777777" w:rsidR="005E608D" w:rsidRDefault="005E608D" w:rsidP="005E608D"/>
    <w:p w14:paraId="4B18E00E" w14:textId="0FB51CD7" w:rsidR="005E608D" w:rsidRDefault="005E608D" w:rsidP="005F140E"/>
    <w:p w14:paraId="32200E84" w14:textId="77777777" w:rsidR="005E608D" w:rsidRDefault="005E608D" w:rsidP="005F140E"/>
    <w:p w14:paraId="46D2DB94" w14:textId="484FD7BB" w:rsidR="00C80807" w:rsidRDefault="00C80807" w:rsidP="00C80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w:t>
      </w:r>
      <w:r w:rsidR="00004760">
        <w:rPr>
          <w:rFonts w:ascii="Arial" w:hAnsi="Arial" w:cs="Arial"/>
          <w:color w:val="0000FF"/>
          <w:sz w:val="28"/>
          <w:szCs w:val="28"/>
          <w:lang w:val="en-US"/>
        </w:rPr>
        <w:t xml:space="preserve"> *</w:t>
      </w:r>
      <w:r>
        <w:rPr>
          <w:rFonts w:ascii="Arial" w:hAnsi="Arial" w:cs="Arial"/>
          <w:color w:val="0000FF"/>
          <w:sz w:val="28"/>
          <w:szCs w:val="28"/>
          <w:lang w:val="en-US"/>
        </w:rPr>
        <w:t xml:space="preserve"> * </w:t>
      </w:r>
      <w:r w:rsidR="000B41E3">
        <w:rPr>
          <w:rFonts w:ascii="Arial" w:hAnsi="Arial" w:cs="Arial"/>
          <w:color w:val="0000FF"/>
          <w:sz w:val="28"/>
          <w:szCs w:val="28"/>
          <w:lang w:val="en-US"/>
        </w:rPr>
        <w:t xml:space="preserve">End of </w:t>
      </w:r>
      <w:r>
        <w:rPr>
          <w:rFonts w:ascii="Arial" w:hAnsi="Arial" w:cs="Arial"/>
          <w:color w:val="0000FF"/>
          <w:sz w:val="28"/>
          <w:szCs w:val="28"/>
          <w:lang w:val="en-US"/>
        </w:rPr>
        <w:t>Change * * * *</w:t>
      </w:r>
    </w:p>
    <w:p w14:paraId="02961174" w14:textId="77777777" w:rsidR="00C80807" w:rsidRDefault="00C80807" w:rsidP="005F140E"/>
    <w:sectPr w:rsidR="00C8080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BF86E" w14:textId="77777777" w:rsidR="000038E4" w:rsidRDefault="000038E4">
      <w:r>
        <w:separator/>
      </w:r>
    </w:p>
  </w:endnote>
  <w:endnote w:type="continuationSeparator" w:id="0">
    <w:p w14:paraId="4E9301EC" w14:textId="77777777" w:rsidR="000038E4" w:rsidRDefault="0000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4864AD" w:rsidRDefault="0048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09171" w14:textId="77777777" w:rsidR="000038E4" w:rsidRDefault="000038E4">
      <w:r>
        <w:separator/>
      </w:r>
    </w:p>
  </w:footnote>
  <w:footnote w:type="continuationSeparator" w:id="0">
    <w:p w14:paraId="0023C81C" w14:textId="77777777" w:rsidR="000038E4" w:rsidRDefault="00003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D9F3F" w14:textId="77777777" w:rsidR="000067D5" w:rsidRDefault="000067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864AD" w:rsidRDefault="004864A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3D186F51" w:rsidR="004864AD" w:rsidRDefault="004864AD">
    <w:pPr>
      <w:pStyle w:val="Header"/>
      <w:framePr w:wrap="auto" w:vAnchor="text" w:hAnchor="margin" w:xAlign="right" w:y="1"/>
      <w:widowControl/>
    </w:pPr>
    <w:r>
      <w:fldChar w:fldCharType="begin"/>
    </w:r>
    <w:r>
      <w:instrText xml:space="preserve"> STYLEREF ZA </w:instrText>
    </w:r>
    <w:r>
      <w:fldChar w:fldCharType="separate"/>
    </w:r>
    <w:r w:rsidR="000067D5">
      <w:rPr>
        <w:b w:val="0"/>
        <w:bCs/>
        <w:lang w:val="en-US"/>
      </w:rPr>
      <w:t>Error! No text of specified style in document.</w:t>
    </w:r>
    <w:r>
      <w:fldChar w:fldCharType="end"/>
    </w:r>
  </w:p>
  <w:p w14:paraId="2F91218D" w14:textId="7BF4F135" w:rsidR="004864AD" w:rsidRDefault="004864AD">
    <w:pPr>
      <w:pStyle w:val="Header"/>
      <w:framePr w:wrap="auto" w:vAnchor="text" w:hAnchor="margin" w:xAlign="center" w:y="1"/>
      <w:widowControl/>
    </w:pPr>
    <w:r>
      <w:fldChar w:fldCharType="begin"/>
    </w:r>
    <w:r>
      <w:instrText xml:space="preserve"> PAGE </w:instrText>
    </w:r>
    <w:r>
      <w:fldChar w:fldCharType="separate"/>
    </w:r>
    <w:r w:rsidR="000067D5">
      <w:t>16</w:t>
    </w:r>
    <w:r>
      <w:fldChar w:fldCharType="end"/>
    </w:r>
  </w:p>
  <w:p w14:paraId="6DC0DF7C" w14:textId="15350E60" w:rsidR="004864AD" w:rsidRDefault="004864AD">
    <w:pPr>
      <w:pStyle w:val="Header"/>
      <w:framePr w:wrap="auto" w:vAnchor="text" w:hAnchor="margin" w:y="1"/>
      <w:widowControl/>
    </w:pPr>
    <w:r>
      <w:fldChar w:fldCharType="begin"/>
    </w:r>
    <w:r>
      <w:instrText xml:space="preserve"> STYLEREF ZGSM </w:instrText>
    </w:r>
    <w:r>
      <w:fldChar w:fldCharType="separate"/>
    </w:r>
    <w:r w:rsidR="000067D5">
      <w:rPr>
        <w:b w:val="0"/>
        <w:bCs/>
        <w:lang w:val="en-US"/>
      </w:rPr>
      <w:t>Error! No text of specified style in document.</w:t>
    </w:r>
    <w:r>
      <w:fldChar w:fldCharType="end"/>
    </w:r>
  </w:p>
  <w:p w14:paraId="1B4A79E8" w14:textId="77777777" w:rsidR="004864AD" w:rsidRDefault="0048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67D117D"/>
    <w:multiLevelType w:val="singleLevel"/>
    <w:tmpl w:val="FFFFFFFF"/>
    <w:lvl w:ilvl="0">
      <w:numFmt w:val="decimal"/>
      <w:lvlText w:val="*"/>
      <w:lvlJc w:val="left"/>
    </w:lvl>
  </w:abstractNum>
  <w:abstractNum w:abstractNumId="12" w15:restartNumberingAfterBreak="0">
    <w:nsid w:val="072D67A5"/>
    <w:multiLevelType w:val="singleLevel"/>
    <w:tmpl w:val="FFFFFFFF"/>
    <w:lvl w:ilvl="0">
      <w:numFmt w:val="decimal"/>
      <w:lvlText w:val="*"/>
      <w:lvlJc w:val="left"/>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986C7F"/>
    <w:multiLevelType w:val="singleLevel"/>
    <w:tmpl w:val="FFFFFFFF"/>
    <w:lvl w:ilvl="0">
      <w:numFmt w:val="decimal"/>
      <w:lvlText w:val="*"/>
      <w:lvlJc w:val="left"/>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4081008"/>
    <w:multiLevelType w:val="singleLevel"/>
    <w:tmpl w:val="FFFFFFFF"/>
    <w:lvl w:ilvl="0">
      <w:numFmt w:val="decimal"/>
      <w:lvlText w:val="*"/>
      <w:lvlJc w:val="left"/>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6F72619"/>
    <w:multiLevelType w:val="singleLevel"/>
    <w:tmpl w:val="FFFFFFFF"/>
    <w:lvl w:ilvl="0">
      <w:numFmt w:val="decimal"/>
      <w:lvlText w:val="*"/>
      <w:lvlJc w:val="left"/>
    </w:lvl>
  </w:abstractNum>
  <w:abstractNum w:abstractNumId="23" w15:restartNumberingAfterBreak="0">
    <w:nsid w:val="48800F86"/>
    <w:multiLevelType w:val="singleLevel"/>
    <w:tmpl w:val="FFFFFFFF"/>
    <w:lvl w:ilvl="0">
      <w:numFmt w:val="decimal"/>
      <w:lvlText w:val="*"/>
      <w:lvlJc w:val="left"/>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00D4E1E"/>
    <w:multiLevelType w:val="singleLevel"/>
    <w:tmpl w:val="FFFFFFFF"/>
    <w:lvl w:ilvl="0">
      <w:numFmt w:val="decimal"/>
      <w:lvlText w:val="*"/>
      <w:lvlJc w:val="left"/>
    </w:lvl>
  </w:abstractNum>
  <w:abstractNum w:abstractNumId="2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9" w15:restartNumberingAfterBreak="0">
    <w:nsid w:val="5F214DF8"/>
    <w:multiLevelType w:val="singleLevel"/>
    <w:tmpl w:val="FFFFFFFF"/>
    <w:lvl w:ilvl="0">
      <w:numFmt w:val="decimal"/>
      <w:lvlText w:val="*"/>
      <w:lvlJc w:val="left"/>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6BD40CB"/>
    <w:multiLevelType w:val="singleLevel"/>
    <w:tmpl w:val="FFFFFFFF"/>
    <w:lvl w:ilvl="0">
      <w:numFmt w:val="decimal"/>
      <w:lvlText w:val="*"/>
      <w:lvlJc w:val="left"/>
    </w:lvl>
  </w:abstractNum>
  <w:abstractNum w:abstractNumId="32" w15:restartNumberingAfterBreak="0">
    <w:nsid w:val="683A38D4"/>
    <w:multiLevelType w:val="singleLevel"/>
    <w:tmpl w:val="FFFFFFFF"/>
    <w:lvl w:ilvl="0">
      <w:numFmt w:val="decimal"/>
      <w:lvlText w:val="*"/>
      <w:lvlJc w:val="left"/>
    </w:lvl>
  </w:abstractNum>
  <w:abstractNum w:abstractNumId="33"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3"/>
  </w:num>
  <w:num w:numId="3">
    <w:abstractNumId w:val="24"/>
  </w:num>
  <w:num w:numId="4">
    <w:abstractNumId w:val="30"/>
  </w:num>
  <w:num w:numId="5">
    <w:abstractNumId w:val="37"/>
  </w:num>
  <w:num w:numId="6">
    <w:abstractNumId w:val="34"/>
  </w:num>
  <w:num w:numId="7">
    <w:abstractNumId w:val="21"/>
  </w:num>
  <w:num w:numId="8">
    <w:abstractNumId w:val="18"/>
  </w:num>
  <w:num w:numId="9">
    <w:abstractNumId w:val="36"/>
  </w:num>
  <w:num w:numId="10">
    <w:abstractNumId w:val="14"/>
  </w:num>
  <w:num w:numId="11">
    <w:abstractNumId w:val="19"/>
  </w:num>
  <w:num w:numId="12">
    <w:abstractNumId w:val="25"/>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7"/>
  </w:num>
  <w:num w:numId="24">
    <w:abstractNumId w:val="20"/>
  </w:num>
  <w:num w:numId="25">
    <w:abstractNumId w:val="16"/>
  </w:num>
  <w:num w:numId="26">
    <w:abstractNumId w:val="35"/>
  </w:num>
  <w:num w:numId="27">
    <w:abstractNumId w:val="29"/>
  </w:num>
  <w:num w:numId="28">
    <w:abstractNumId w:val="17"/>
  </w:num>
  <w:num w:numId="29">
    <w:abstractNumId w:val="32"/>
  </w:num>
  <w:num w:numId="30">
    <w:abstractNumId w:val="15"/>
  </w:num>
  <w:num w:numId="31">
    <w:abstractNumId w:val="26"/>
  </w:num>
  <w:num w:numId="32">
    <w:abstractNumId w:val="12"/>
  </w:num>
  <w:num w:numId="33">
    <w:abstractNumId w:val="31"/>
  </w:num>
  <w:num w:numId="34">
    <w:abstractNumId w:val="28"/>
  </w:num>
  <w:num w:numId="35">
    <w:abstractNumId w:val="33"/>
  </w:num>
  <w:num w:numId="36">
    <w:abstractNumId w:val="22"/>
  </w:num>
  <w:num w:numId="37">
    <w:abstractNumId w:val="23"/>
  </w:num>
  <w:num w:numId="38">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1">
    <w15:presenceInfo w15:providerId="None" w15:userId="Deepanshu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38E4"/>
    <w:rsid w:val="00004760"/>
    <w:rsid w:val="0000533E"/>
    <w:rsid w:val="000067D5"/>
    <w:rsid w:val="00007868"/>
    <w:rsid w:val="000118BF"/>
    <w:rsid w:val="000142DB"/>
    <w:rsid w:val="00014CDB"/>
    <w:rsid w:val="000158AE"/>
    <w:rsid w:val="00016250"/>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4BD6"/>
    <w:rsid w:val="00047456"/>
    <w:rsid w:val="00047E5F"/>
    <w:rsid w:val="00047E61"/>
    <w:rsid w:val="00051BE0"/>
    <w:rsid w:val="00053D80"/>
    <w:rsid w:val="00070F4A"/>
    <w:rsid w:val="00072CFD"/>
    <w:rsid w:val="00073379"/>
    <w:rsid w:val="0007448C"/>
    <w:rsid w:val="00074512"/>
    <w:rsid w:val="0007538A"/>
    <w:rsid w:val="00077E16"/>
    <w:rsid w:val="000819C1"/>
    <w:rsid w:val="00090EDB"/>
    <w:rsid w:val="00094177"/>
    <w:rsid w:val="00096AEE"/>
    <w:rsid w:val="00096F14"/>
    <w:rsid w:val="0009702D"/>
    <w:rsid w:val="000A2ACF"/>
    <w:rsid w:val="000A3B63"/>
    <w:rsid w:val="000A6A09"/>
    <w:rsid w:val="000A7293"/>
    <w:rsid w:val="000A73A3"/>
    <w:rsid w:val="000B259C"/>
    <w:rsid w:val="000B25DE"/>
    <w:rsid w:val="000B41E3"/>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26633"/>
    <w:rsid w:val="00126B9A"/>
    <w:rsid w:val="00130102"/>
    <w:rsid w:val="00135002"/>
    <w:rsid w:val="00135400"/>
    <w:rsid w:val="00135AF7"/>
    <w:rsid w:val="0014057D"/>
    <w:rsid w:val="001453FD"/>
    <w:rsid w:val="00145C56"/>
    <w:rsid w:val="00146716"/>
    <w:rsid w:val="00147E5B"/>
    <w:rsid w:val="00155C25"/>
    <w:rsid w:val="0016001A"/>
    <w:rsid w:val="001608A6"/>
    <w:rsid w:val="00160DFB"/>
    <w:rsid w:val="00161A03"/>
    <w:rsid w:val="0016277B"/>
    <w:rsid w:val="0016416B"/>
    <w:rsid w:val="001659ED"/>
    <w:rsid w:val="0017127A"/>
    <w:rsid w:val="00176DF7"/>
    <w:rsid w:val="00180A0E"/>
    <w:rsid w:val="0018210B"/>
    <w:rsid w:val="0018497A"/>
    <w:rsid w:val="00184D4F"/>
    <w:rsid w:val="00186F5D"/>
    <w:rsid w:val="00192AD0"/>
    <w:rsid w:val="00192F71"/>
    <w:rsid w:val="00194A5C"/>
    <w:rsid w:val="0019785D"/>
    <w:rsid w:val="00197D8E"/>
    <w:rsid w:val="001A0491"/>
    <w:rsid w:val="001A5B3B"/>
    <w:rsid w:val="001A67EB"/>
    <w:rsid w:val="001A6A03"/>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2A3"/>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43C9"/>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2F7832"/>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1619"/>
    <w:rsid w:val="00343F0E"/>
    <w:rsid w:val="00344567"/>
    <w:rsid w:val="00345743"/>
    <w:rsid w:val="00347B06"/>
    <w:rsid w:val="0035057D"/>
    <w:rsid w:val="00353ED8"/>
    <w:rsid w:val="00355731"/>
    <w:rsid w:val="003571A7"/>
    <w:rsid w:val="00365042"/>
    <w:rsid w:val="00365993"/>
    <w:rsid w:val="00367D49"/>
    <w:rsid w:val="00370ACD"/>
    <w:rsid w:val="003730C4"/>
    <w:rsid w:val="003769BE"/>
    <w:rsid w:val="0038327C"/>
    <w:rsid w:val="00383D6B"/>
    <w:rsid w:val="00384326"/>
    <w:rsid w:val="0038569E"/>
    <w:rsid w:val="0038576C"/>
    <w:rsid w:val="00386EAD"/>
    <w:rsid w:val="00387ABD"/>
    <w:rsid w:val="00387AF3"/>
    <w:rsid w:val="00387B3A"/>
    <w:rsid w:val="00392EEB"/>
    <w:rsid w:val="00393576"/>
    <w:rsid w:val="00397497"/>
    <w:rsid w:val="003A2C69"/>
    <w:rsid w:val="003A3BF0"/>
    <w:rsid w:val="003A6006"/>
    <w:rsid w:val="003A6235"/>
    <w:rsid w:val="003B063D"/>
    <w:rsid w:val="003B0967"/>
    <w:rsid w:val="003B3170"/>
    <w:rsid w:val="003B33F8"/>
    <w:rsid w:val="003B5797"/>
    <w:rsid w:val="003B63D1"/>
    <w:rsid w:val="003B6446"/>
    <w:rsid w:val="003C29C1"/>
    <w:rsid w:val="003C7925"/>
    <w:rsid w:val="003C7EB7"/>
    <w:rsid w:val="003D39E5"/>
    <w:rsid w:val="003D699A"/>
    <w:rsid w:val="003D7F1A"/>
    <w:rsid w:val="003E0663"/>
    <w:rsid w:val="003E220A"/>
    <w:rsid w:val="003E31AE"/>
    <w:rsid w:val="003E4765"/>
    <w:rsid w:val="003E4907"/>
    <w:rsid w:val="003E517B"/>
    <w:rsid w:val="003E721E"/>
    <w:rsid w:val="003E7AEA"/>
    <w:rsid w:val="003F10E1"/>
    <w:rsid w:val="003F298B"/>
    <w:rsid w:val="0040024A"/>
    <w:rsid w:val="00400A08"/>
    <w:rsid w:val="00402C36"/>
    <w:rsid w:val="00405345"/>
    <w:rsid w:val="00406775"/>
    <w:rsid w:val="00407A5B"/>
    <w:rsid w:val="00412695"/>
    <w:rsid w:val="00412A80"/>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184C"/>
    <w:rsid w:val="004519D2"/>
    <w:rsid w:val="00452306"/>
    <w:rsid w:val="00457F8D"/>
    <w:rsid w:val="00460ABA"/>
    <w:rsid w:val="004612C3"/>
    <w:rsid w:val="004650BE"/>
    <w:rsid w:val="00465CD7"/>
    <w:rsid w:val="004675AA"/>
    <w:rsid w:val="0047206C"/>
    <w:rsid w:val="004720D5"/>
    <w:rsid w:val="00472798"/>
    <w:rsid w:val="00474797"/>
    <w:rsid w:val="004778A9"/>
    <w:rsid w:val="00481AB8"/>
    <w:rsid w:val="004837C0"/>
    <w:rsid w:val="004864AD"/>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D5C0F"/>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28A7"/>
    <w:rsid w:val="0059383A"/>
    <w:rsid w:val="005A0E87"/>
    <w:rsid w:val="005A39E5"/>
    <w:rsid w:val="005A5952"/>
    <w:rsid w:val="005A6D90"/>
    <w:rsid w:val="005A7D75"/>
    <w:rsid w:val="005B2264"/>
    <w:rsid w:val="005B5FC1"/>
    <w:rsid w:val="005B6A4D"/>
    <w:rsid w:val="005C0751"/>
    <w:rsid w:val="005C111E"/>
    <w:rsid w:val="005C16C9"/>
    <w:rsid w:val="005C1CE1"/>
    <w:rsid w:val="005C1F99"/>
    <w:rsid w:val="005C29FE"/>
    <w:rsid w:val="005C31FA"/>
    <w:rsid w:val="005C4A93"/>
    <w:rsid w:val="005C5255"/>
    <w:rsid w:val="005C684F"/>
    <w:rsid w:val="005D0085"/>
    <w:rsid w:val="005D17A5"/>
    <w:rsid w:val="005D3AE0"/>
    <w:rsid w:val="005E1A8B"/>
    <w:rsid w:val="005E1F5F"/>
    <w:rsid w:val="005E2697"/>
    <w:rsid w:val="005E3587"/>
    <w:rsid w:val="005E3BE0"/>
    <w:rsid w:val="005E5274"/>
    <w:rsid w:val="005E608D"/>
    <w:rsid w:val="005F05BF"/>
    <w:rsid w:val="005F140E"/>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277B4"/>
    <w:rsid w:val="00627D47"/>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07CC"/>
    <w:rsid w:val="006E3D0C"/>
    <w:rsid w:val="006E531F"/>
    <w:rsid w:val="006E5401"/>
    <w:rsid w:val="006E597B"/>
    <w:rsid w:val="006E5CF9"/>
    <w:rsid w:val="006E6424"/>
    <w:rsid w:val="006E6941"/>
    <w:rsid w:val="006E6BB9"/>
    <w:rsid w:val="006F2233"/>
    <w:rsid w:val="006F23B1"/>
    <w:rsid w:val="006F295D"/>
    <w:rsid w:val="006F7D82"/>
    <w:rsid w:val="00700E8A"/>
    <w:rsid w:val="00701792"/>
    <w:rsid w:val="00702D2F"/>
    <w:rsid w:val="00703975"/>
    <w:rsid w:val="0070761D"/>
    <w:rsid w:val="00707F6F"/>
    <w:rsid w:val="007104CC"/>
    <w:rsid w:val="0071141B"/>
    <w:rsid w:val="00713C81"/>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6B"/>
    <w:rsid w:val="007A1478"/>
    <w:rsid w:val="007B01E5"/>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3E4E"/>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60D6"/>
    <w:rsid w:val="008669FA"/>
    <w:rsid w:val="00867865"/>
    <w:rsid w:val="00867AF1"/>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54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10E"/>
    <w:rsid w:val="00900745"/>
    <w:rsid w:val="00900982"/>
    <w:rsid w:val="00901E1A"/>
    <w:rsid w:val="0090499A"/>
    <w:rsid w:val="00904F7E"/>
    <w:rsid w:val="009050D7"/>
    <w:rsid w:val="0090577B"/>
    <w:rsid w:val="0090688A"/>
    <w:rsid w:val="009221A3"/>
    <w:rsid w:val="00924FE1"/>
    <w:rsid w:val="00927A29"/>
    <w:rsid w:val="0093242E"/>
    <w:rsid w:val="00940706"/>
    <w:rsid w:val="00941ACC"/>
    <w:rsid w:val="00942D75"/>
    <w:rsid w:val="009459ED"/>
    <w:rsid w:val="00950FC7"/>
    <w:rsid w:val="00953CB6"/>
    <w:rsid w:val="00955B25"/>
    <w:rsid w:val="009568B4"/>
    <w:rsid w:val="0096043B"/>
    <w:rsid w:val="00966F16"/>
    <w:rsid w:val="00967446"/>
    <w:rsid w:val="00973C8A"/>
    <w:rsid w:val="00980CC0"/>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17BB"/>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2812"/>
    <w:rsid w:val="00A23169"/>
    <w:rsid w:val="00A2327B"/>
    <w:rsid w:val="00A25D6E"/>
    <w:rsid w:val="00A26FC6"/>
    <w:rsid w:val="00A428CB"/>
    <w:rsid w:val="00A43D86"/>
    <w:rsid w:val="00A506EB"/>
    <w:rsid w:val="00A53548"/>
    <w:rsid w:val="00A5471F"/>
    <w:rsid w:val="00A5487A"/>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6DC5"/>
    <w:rsid w:val="00AC7335"/>
    <w:rsid w:val="00AD29B0"/>
    <w:rsid w:val="00AD4A51"/>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27A55"/>
    <w:rsid w:val="00B30DA1"/>
    <w:rsid w:val="00B34C9B"/>
    <w:rsid w:val="00B36D36"/>
    <w:rsid w:val="00B404AF"/>
    <w:rsid w:val="00B4258D"/>
    <w:rsid w:val="00B42E0E"/>
    <w:rsid w:val="00B434AE"/>
    <w:rsid w:val="00B43BFE"/>
    <w:rsid w:val="00B43CEF"/>
    <w:rsid w:val="00B463AC"/>
    <w:rsid w:val="00B540F2"/>
    <w:rsid w:val="00B612A6"/>
    <w:rsid w:val="00B61F03"/>
    <w:rsid w:val="00B77557"/>
    <w:rsid w:val="00B82E29"/>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2C2"/>
    <w:rsid w:val="00C544D3"/>
    <w:rsid w:val="00C54C7F"/>
    <w:rsid w:val="00C55A79"/>
    <w:rsid w:val="00C63316"/>
    <w:rsid w:val="00C6338C"/>
    <w:rsid w:val="00C63C6D"/>
    <w:rsid w:val="00C668BB"/>
    <w:rsid w:val="00C66AEC"/>
    <w:rsid w:val="00C67BA2"/>
    <w:rsid w:val="00C7403C"/>
    <w:rsid w:val="00C763BD"/>
    <w:rsid w:val="00C77295"/>
    <w:rsid w:val="00C8025B"/>
    <w:rsid w:val="00C80807"/>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A1A32"/>
    <w:rsid w:val="00CA2D84"/>
    <w:rsid w:val="00CA5FDF"/>
    <w:rsid w:val="00CB18C9"/>
    <w:rsid w:val="00CB1DB3"/>
    <w:rsid w:val="00CB6749"/>
    <w:rsid w:val="00CC116C"/>
    <w:rsid w:val="00CC1427"/>
    <w:rsid w:val="00CC2CE8"/>
    <w:rsid w:val="00CC334B"/>
    <w:rsid w:val="00CC3CF8"/>
    <w:rsid w:val="00CC5951"/>
    <w:rsid w:val="00CD141F"/>
    <w:rsid w:val="00CD2979"/>
    <w:rsid w:val="00CD57C1"/>
    <w:rsid w:val="00CD717D"/>
    <w:rsid w:val="00CD73AE"/>
    <w:rsid w:val="00CE5350"/>
    <w:rsid w:val="00CE6AD3"/>
    <w:rsid w:val="00CE78B9"/>
    <w:rsid w:val="00CE7DDE"/>
    <w:rsid w:val="00CF2F86"/>
    <w:rsid w:val="00CF3FEC"/>
    <w:rsid w:val="00CF41F7"/>
    <w:rsid w:val="00D064C6"/>
    <w:rsid w:val="00D06A81"/>
    <w:rsid w:val="00D074CA"/>
    <w:rsid w:val="00D15139"/>
    <w:rsid w:val="00D2020E"/>
    <w:rsid w:val="00D20F92"/>
    <w:rsid w:val="00D2128F"/>
    <w:rsid w:val="00D227E0"/>
    <w:rsid w:val="00D22E3B"/>
    <w:rsid w:val="00D237DE"/>
    <w:rsid w:val="00D25214"/>
    <w:rsid w:val="00D252FD"/>
    <w:rsid w:val="00D34BF8"/>
    <w:rsid w:val="00D36305"/>
    <w:rsid w:val="00D4048A"/>
    <w:rsid w:val="00D444CB"/>
    <w:rsid w:val="00D47442"/>
    <w:rsid w:val="00D52ABA"/>
    <w:rsid w:val="00D53704"/>
    <w:rsid w:val="00D54E45"/>
    <w:rsid w:val="00D57669"/>
    <w:rsid w:val="00D630C7"/>
    <w:rsid w:val="00D63B4D"/>
    <w:rsid w:val="00D64B3C"/>
    <w:rsid w:val="00D6743A"/>
    <w:rsid w:val="00D67BB0"/>
    <w:rsid w:val="00D775BD"/>
    <w:rsid w:val="00D77870"/>
    <w:rsid w:val="00D8057F"/>
    <w:rsid w:val="00D8338B"/>
    <w:rsid w:val="00D833F4"/>
    <w:rsid w:val="00D85AA1"/>
    <w:rsid w:val="00D87E34"/>
    <w:rsid w:val="00D95738"/>
    <w:rsid w:val="00D96A10"/>
    <w:rsid w:val="00D971B4"/>
    <w:rsid w:val="00DA259C"/>
    <w:rsid w:val="00DB5492"/>
    <w:rsid w:val="00DB5DEE"/>
    <w:rsid w:val="00DB68D4"/>
    <w:rsid w:val="00DB6AF9"/>
    <w:rsid w:val="00DB776D"/>
    <w:rsid w:val="00DC0C88"/>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7470"/>
    <w:rsid w:val="00E018A1"/>
    <w:rsid w:val="00E04A88"/>
    <w:rsid w:val="00E06066"/>
    <w:rsid w:val="00E06F11"/>
    <w:rsid w:val="00E07C7C"/>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1596"/>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63FE"/>
    <w:rsid w:val="00F2797F"/>
    <w:rsid w:val="00F31532"/>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4AF2"/>
    <w:rsid w:val="00F758B0"/>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C6FC1"/>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2" w:qFormat="1"/>
    <w:lsdException w:name="List Bullet 4"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qForma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 w:type="paragraph" w:customStyle="1" w:styleId="PlantUMLImg">
    <w:name w:val="PlantUMLImg"/>
    <w:basedOn w:val="Normal"/>
    <w:link w:val="PlantUMLImgChar"/>
    <w:autoRedefine/>
    <w:rsid w:val="002943C9"/>
    <w:pPr>
      <w:ind w:left="426"/>
      <w:jc w:val="center"/>
    </w:pPr>
    <w:rPr>
      <w:rFonts w:eastAsia="SimSun"/>
    </w:rPr>
  </w:style>
  <w:style w:type="character" w:customStyle="1" w:styleId="PlantUMLImgChar">
    <w:name w:val="PlantUMLImg Char"/>
    <w:basedOn w:val="DefaultParagraphFont"/>
    <w:link w:val="PlantUMLImg"/>
    <w:rsid w:val="002943C9"/>
    <w:rPr>
      <w:rFonts w:eastAsia="SimSun"/>
      <w:lang w:val="en-GB" w:eastAsia="en-US"/>
    </w:rPr>
  </w:style>
  <w:style w:type="paragraph" w:customStyle="1" w:styleId="NotDone">
    <w:name w:val="Not Done"/>
    <w:basedOn w:val="Normal"/>
    <w:rsid w:val="002943C9"/>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2943C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2943C9"/>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2943C9"/>
    <w:rPr>
      <w:b/>
      <w:lang w:val="en-GB" w:eastAsia="en-US"/>
    </w:rPr>
  </w:style>
  <w:style w:type="character" w:customStyle="1" w:styleId="cf01">
    <w:name w:val="cf01"/>
    <w:rsid w:val="002943C9"/>
    <w:rPr>
      <w:rFonts w:ascii="Segoe UI" w:hAnsi="Segoe UI" w:cs="Segoe UI" w:hint="default"/>
      <w:sz w:val="18"/>
      <w:szCs w:val="18"/>
    </w:rPr>
  </w:style>
  <w:style w:type="paragraph" w:customStyle="1" w:styleId="a0">
    <w:name w:val="正文"/>
    <w:rsid w:val="002943C9"/>
    <w:pPr>
      <w:spacing w:before="100" w:beforeAutospacing="1" w:after="180"/>
    </w:pPr>
    <w:rPr>
      <w:sz w:val="24"/>
      <w:szCs w:val="24"/>
      <w:lang w:val="en-US" w:eastAsia="zh-CN"/>
    </w:rPr>
  </w:style>
  <w:style w:type="paragraph" w:customStyle="1" w:styleId="pf1">
    <w:name w:val="pf1"/>
    <w:basedOn w:val="Normal"/>
    <w:rsid w:val="002943C9"/>
    <w:pPr>
      <w:spacing w:before="100" w:beforeAutospacing="1" w:after="100" w:afterAutospacing="1"/>
    </w:pPr>
    <w:rPr>
      <w:sz w:val="24"/>
      <w:szCs w:val="24"/>
      <w:lang w:val="en-US"/>
    </w:rPr>
  </w:style>
  <w:style w:type="paragraph" w:customStyle="1" w:styleId="pf2">
    <w:name w:val="pf2"/>
    <w:basedOn w:val="Normal"/>
    <w:rsid w:val="002943C9"/>
    <w:pPr>
      <w:spacing w:before="100" w:beforeAutospacing="1" w:after="100" w:afterAutospacing="1"/>
    </w:pPr>
    <w:rPr>
      <w:sz w:val="24"/>
      <w:szCs w:val="24"/>
      <w:lang w:val="en-US"/>
    </w:rPr>
  </w:style>
  <w:style w:type="paragraph" w:customStyle="1" w:styleId="pf0">
    <w:name w:val="pf0"/>
    <w:basedOn w:val="Normal"/>
    <w:rsid w:val="002943C9"/>
    <w:pPr>
      <w:spacing w:before="100" w:beforeAutospacing="1" w:after="100" w:afterAutospacing="1"/>
    </w:pPr>
    <w:rPr>
      <w:sz w:val="24"/>
      <w:szCs w:val="24"/>
      <w:lang w:val="en-US"/>
    </w:rPr>
  </w:style>
  <w:style w:type="character" w:customStyle="1" w:styleId="cf21">
    <w:name w:val="cf21"/>
    <w:basedOn w:val="DefaultParagraphFont"/>
    <w:rsid w:val="002943C9"/>
    <w:rPr>
      <w:rFonts w:ascii="Segoe UI" w:hAnsi="Segoe UI" w:cs="Segoe UI" w:hint="default"/>
      <w:color w:val="FF0000"/>
      <w:sz w:val="18"/>
      <w:szCs w:val="18"/>
    </w:rPr>
  </w:style>
  <w:style w:type="character" w:customStyle="1" w:styleId="cf41">
    <w:name w:val="cf41"/>
    <w:basedOn w:val="DefaultParagraphFont"/>
    <w:rsid w:val="002943C9"/>
    <w:rPr>
      <w:rFonts w:ascii="Segoe UI" w:hAnsi="Segoe UI" w:cs="Segoe UI" w:hint="default"/>
      <w:sz w:val="18"/>
      <w:szCs w:val="18"/>
    </w:rPr>
  </w:style>
  <w:style w:type="character" w:customStyle="1" w:styleId="cf11">
    <w:name w:val="cf11"/>
    <w:basedOn w:val="DefaultParagraphFont"/>
    <w:rsid w:val="002943C9"/>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1AA9F063-31FF-411B-81BB-50FFAE433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3527</Words>
  <Characters>20109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23589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DeepanshuG-161</cp:lastModifiedBy>
  <cp:revision>7</cp:revision>
  <dcterms:created xsi:type="dcterms:W3CDTF">2025-08-13T10:45:00Z</dcterms:created>
  <dcterms:modified xsi:type="dcterms:W3CDTF">2025-08-15T07:23:00Z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